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0ABD1153"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w:t>
      </w:r>
      <w:r w:rsidR="00593163" w:rsidRPr="00593163">
        <w:rPr>
          <w:b/>
          <w:noProof/>
          <w:sz w:val="24"/>
        </w:rPr>
        <w:t>244</w:t>
      </w:r>
      <w:r w:rsidR="00CB3642">
        <w:rPr>
          <w:b/>
          <w:noProof/>
          <w:sz w:val="24"/>
        </w:rPr>
        <w:t>6</w:t>
      </w:r>
      <w:r w:rsidR="00593163" w:rsidRPr="00593163">
        <w:rPr>
          <w:b/>
          <w:noProof/>
          <w:sz w:val="24"/>
        </w:rPr>
        <w:t>7</w:t>
      </w:r>
      <w:r w:rsidR="00CB3642">
        <w:rPr>
          <w:b/>
          <w:noProof/>
          <w:sz w:val="24"/>
        </w:rPr>
        <w:t>0</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10B68" w:rsidR="001E41F3" w:rsidRPr="00410371" w:rsidRDefault="00CE73E8" w:rsidP="00E13F3D">
            <w:pPr>
              <w:pStyle w:val="CRCoverPage"/>
              <w:spacing w:after="0"/>
              <w:jc w:val="right"/>
              <w:rPr>
                <w:b/>
                <w:noProof/>
                <w:sz w:val="28"/>
              </w:rPr>
            </w:pPr>
            <w:fldSimple w:instr=" DOCPROPERTY  Spec#  \* MERGEFORMAT ">
              <w:r w:rsidR="0064353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9AD4D" w:rsidR="001E41F3" w:rsidRPr="00593163" w:rsidRDefault="00593163" w:rsidP="00593163">
            <w:pPr>
              <w:pStyle w:val="CRCoverPage"/>
              <w:spacing w:after="0"/>
              <w:jc w:val="center"/>
              <w:rPr>
                <w:noProof/>
                <w:sz w:val="28"/>
                <w:szCs w:val="28"/>
              </w:rPr>
            </w:pPr>
            <w:r w:rsidRPr="00593163">
              <w:rPr>
                <w:rFonts w:cs="Arial"/>
                <w:color w:val="000000"/>
                <w:sz w:val="28"/>
                <w:szCs w:val="28"/>
              </w:rPr>
              <w:t>6430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E474D" w:rsidR="001E41F3" w:rsidRPr="00410371" w:rsidRDefault="00FF420C" w:rsidP="00FF420C">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4794E" w:rsidR="001E41F3" w:rsidRPr="00FF420C" w:rsidRDefault="00FF420C">
            <w:pPr>
              <w:pStyle w:val="CRCoverPage"/>
              <w:spacing w:after="0"/>
              <w:jc w:val="center"/>
              <w:rPr>
                <w:noProof/>
                <w:sz w:val="28"/>
                <w:szCs w:val="28"/>
              </w:rPr>
            </w:pPr>
            <w:r w:rsidRPr="00FF420C">
              <w:rPr>
                <w:sz w:val="28"/>
                <w:szCs w:val="28"/>
              </w:rPr>
              <w:t>18.7.0</w:t>
            </w:r>
            <w:r w:rsidR="00C112D6" w:rsidRPr="00FF420C">
              <w:rPr>
                <w:sz w:val="28"/>
                <w:szCs w:val="28"/>
              </w:rPr>
              <w:fldChar w:fldCharType="begin"/>
            </w:r>
            <w:r w:rsidR="00C112D6" w:rsidRPr="00FF420C">
              <w:rPr>
                <w:sz w:val="28"/>
                <w:szCs w:val="28"/>
              </w:rPr>
              <w:instrText xml:space="preserve"> DOCPROPERTY  Version  \* MERGEFORMAT </w:instrText>
            </w:r>
            <w:r w:rsidR="00C112D6" w:rsidRPr="00FF420C">
              <w:rPr>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91356" w:rsidR="00F25D98" w:rsidRDefault="0075056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7A942" w:rsidR="001E41F3" w:rsidRDefault="00F16EEF">
            <w:pPr>
              <w:pStyle w:val="CRCoverPage"/>
              <w:spacing w:after="0"/>
              <w:ind w:left="100"/>
              <w:rPr>
                <w:noProof/>
              </w:rPr>
            </w:pPr>
            <w:r>
              <w:rPr>
                <w:lang w:eastAsia="zh-CN"/>
              </w:rPr>
              <w:t>C</w:t>
            </w:r>
            <w:r>
              <w:rPr>
                <w:rFonts w:hint="eastAsia"/>
                <w:lang w:eastAsia="zh-CN"/>
              </w:rPr>
              <w:t>orrection</w:t>
            </w:r>
            <w:r w:rsidR="0075056D">
              <w:rPr>
                <w:lang w:eastAsia="zh-CN"/>
              </w:rPr>
              <w:t xml:space="preserve"> on </w:t>
            </w:r>
            <w:r w:rsidR="0075056D" w:rsidRPr="0075056D">
              <w:rPr>
                <w:noProof/>
              </w:rPr>
              <w:t xml:space="preserve">format and </w:t>
            </w:r>
            <w:r w:rsidR="0075056D">
              <w:rPr>
                <w:rFonts w:hint="eastAsia"/>
                <w:noProof/>
                <w:lang w:eastAsia="zh-CN"/>
              </w:rPr>
              <w:t>grammar</w:t>
            </w:r>
            <w:r w:rsidR="0075056D">
              <w:rPr>
                <w:noProof/>
              </w:rPr>
              <w:t xml:space="preserve"> </w:t>
            </w:r>
            <w:r w:rsidR="0075056D">
              <w:rPr>
                <w:rFonts w:hint="eastAsia"/>
                <w:noProof/>
                <w:lang w:eastAsia="zh-CN"/>
              </w:rPr>
              <w:t>issue</w:t>
            </w:r>
            <w:r w:rsidR="0075056D">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16EEF" w14:paraId="46D5D7C2" w14:textId="77777777" w:rsidTr="00547111">
        <w:tc>
          <w:tcPr>
            <w:tcW w:w="1843" w:type="dxa"/>
            <w:tcBorders>
              <w:left w:val="single" w:sz="4" w:space="0" w:color="auto"/>
            </w:tcBorders>
          </w:tcPr>
          <w:p w14:paraId="45A6C2C4" w14:textId="77777777" w:rsidR="00F16EEF" w:rsidRDefault="00F16EEF" w:rsidP="00F16E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D3E7F" w:rsidR="00F16EEF" w:rsidRDefault="00F16EEF" w:rsidP="00F16EEF">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F16EEF" w14:paraId="4196B218" w14:textId="77777777" w:rsidTr="00547111">
        <w:tc>
          <w:tcPr>
            <w:tcW w:w="1843" w:type="dxa"/>
            <w:tcBorders>
              <w:left w:val="single" w:sz="4" w:space="0" w:color="auto"/>
            </w:tcBorders>
          </w:tcPr>
          <w:p w14:paraId="14C300BA" w14:textId="77777777" w:rsidR="00F16EEF" w:rsidRDefault="00F16EEF" w:rsidP="00F16E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C500F" w:rsidR="00F16EEF" w:rsidRDefault="00F16EEF" w:rsidP="00F16EE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16EEF" w14:paraId="50563E52" w14:textId="77777777" w:rsidTr="00547111">
        <w:tc>
          <w:tcPr>
            <w:tcW w:w="1843" w:type="dxa"/>
            <w:tcBorders>
              <w:left w:val="single" w:sz="4" w:space="0" w:color="auto"/>
            </w:tcBorders>
          </w:tcPr>
          <w:p w14:paraId="32C381B7" w14:textId="77777777" w:rsidR="00F16EEF" w:rsidRDefault="00F16EEF" w:rsidP="00F16EE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415CA2" w:rsidR="00F16EEF" w:rsidRDefault="0075056D" w:rsidP="00F16EEF">
            <w:pPr>
              <w:pStyle w:val="CRCoverPage"/>
              <w:spacing w:after="0"/>
              <w:ind w:left="100"/>
              <w:rPr>
                <w:noProof/>
              </w:rPr>
            </w:pPr>
            <w:r>
              <w:t>5G</w:t>
            </w:r>
            <w:r w:rsidR="003A4136">
              <w:t>P</w:t>
            </w:r>
            <w:r>
              <w:t>rotoc1</w:t>
            </w:r>
            <w:r w:rsidR="00593163">
              <w:t>9</w:t>
            </w:r>
          </w:p>
        </w:tc>
        <w:tc>
          <w:tcPr>
            <w:tcW w:w="567" w:type="dxa"/>
            <w:tcBorders>
              <w:left w:val="nil"/>
            </w:tcBorders>
          </w:tcPr>
          <w:p w14:paraId="61A86BCF" w14:textId="77777777" w:rsidR="00F16EEF" w:rsidRDefault="00F16EEF" w:rsidP="00F16EEF">
            <w:pPr>
              <w:pStyle w:val="CRCoverPage"/>
              <w:spacing w:after="0"/>
              <w:ind w:right="100"/>
              <w:rPr>
                <w:noProof/>
              </w:rPr>
            </w:pPr>
          </w:p>
        </w:tc>
        <w:tc>
          <w:tcPr>
            <w:tcW w:w="1417" w:type="dxa"/>
            <w:gridSpan w:val="3"/>
            <w:tcBorders>
              <w:left w:val="nil"/>
            </w:tcBorders>
          </w:tcPr>
          <w:p w14:paraId="153CBFB1" w14:textId="77777777" w:rsidR="00F16EEF" w:rsidRDefault="00F16EEF" w:rsidP="00F16E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F5410" w:rsidR="00F16EEF" w:rsidRDefault="00F16EEF" w:rsidP="00F16EEF">
            <w:pPr>
              <w:pStyle w:val="CRCoverPage"/>
              <w:spacing w:after="0"/>
              <w:ind w:left="100"/>
              <w:rPr>
                <w:noProof/>
              </w:rPr>
            </w:pPr>
            <w:r>
              <w:rPr>
                <w:rFonts w:hint="eastAsia"/>
                <w:noProof/>
                <w:lang w:eastAsia="zh-CN"/>
              </w:rPr>
              <w:t>2024-0</w:t>
            </w:r>
            <w:r>
              <w:rPr>
                <w:noProof/>
                <w:lang w:eastAsia="zh-CN"/>
              </w:rPr>
              <w:t>8</w:t>
            </w:r>
            <w:r>
              <w:rPr>
                <w:rFonts w:hint="eastAsia"/>
                <w:noProof/>
                <w:lang w:eastAsia="zh-CN"/>
              </w:rPr>
              <w:t>-</w:t>
            </w:r>
            <w:r>
              <w:rPr>
                <w:noProof/>
                <w:lang w:eastAsia="zh-CN"/>
              </w:rPr>
              <w:t>06</w:t>
            </w:r>
          </w:p>
        </w:tc>
      </w:tr>
      <w:tr w:rsidR="00F16EEF" w14:paraId="690C7843" w14:textId="77777777" w:rsidTr="00547111">
        <w:tc>
          <w:tcPr>
            <w:tcW w:w="1843" w:type="dxa"/>
            <w:tcBorders>
              <w:left w:val="single" w:sz="4" w:space="0" w:color="auto"/>
            </w:tcBorders>
          </w:tcPr>
          <w:p w14:paraId="17A1A642" w14:textId="77777777" w:rsidR="00F16EEF" w:rsidRDefault="00F16EEF" w:rsidP="00F16EEF">
            <w:pPr>
              <w:pStyle w:val="CRCoverPage"/>
              <w:spacing w:after="0"/>
              <w:rPr>
                <w:b/>
                <w:i/>
                <w:noProof/>
                <w:sz w:val="8"/>
                <w:szCs w:val="8"/>
              </w:rPr>
            </w:pPr>
          </w:p>
        </w:tc>
        <w:tc>
          <w:tcPr>
            <w:tcW w:w="1986" w:type="dxa"/>
            <w:gridSpan w:val="4"/>
          </w:tcPr>
          <w:p w14:paraId="2F73FCFB" w14:textId="77777777" w:rsidR="00F16EEF" w:rsidRDefault="00F16EEF" w:rsidP="00F16EEF">
            <w:pPr>
              <w:pStyle w:val="CRCoverPage"/>
              <w:spacing w:after="0"/>
              <w:rPr>
                <w:noProof/>
                <w:sz w:val="8"/>
                <w:szCs w:val="8"/>
              </w:rPr>
            </w:pPr>
          </w:p>
        </w:tc>
        <w:tc>
          <w:tcPr>
            <w:tcW w:w="2267" w:type="dxa"/>
            <w:gridSpan w:val="2"/>
          </w:tcPr>
          <w:p w14:paraId="0FBCFC35" w14:textId="77777777" w:rsidR="00F16EEF" w:rsidRDefault="00F16EEF" w:rsidP="00F16EEF">
            <w:pPr>
              <w:pStyle w:val="CRCoverPage"/>
              <w:spacing w:after="0"/>
              <w:rPr>
                <w:noProof/>
                <w:sz w:val="8"/>
                <w:szCs w:val="8"/>
              </w:rPr>
            </w:pPr>
          </w:p>
        </w:tc>
        <w:tc>
          <w:tcPr>
            <w:tcW w:w="1417" w:type="dxa"/>
            <w:gridSpan w:val="3"/>
          </w:tcPr>
          <w:p w14:paraId="60243A9E" w14:textId="77777777" w:rsidR="00F16EEF" w:rsidRDefault="00F16EEF" w:rsidP="00F16EEF">
            <w:pPr>
              <w:pStyle w:val="CRCoverPage"/>
              <w:spacing w:after="0"/>
              <w:rPr>
                <w:noProof/>
                <w:sz w:val="8"/>
                <w:szCs w:val="8"/>
              </w:rPr>
            </w:pPr>
          </w:p>
        </w:tc>
        <w:tc>
          <w:tcPr>
            <w:tcW w:w="2127" w:type="dxa"/>
            <w:tcBorders>
              <w:right w:val="single" w:sz="4" w:space="0" w:color="auto"/>
            </w:tcBorders>
          </w:tcPr>
          <w:p w14:paraId="68E9B688" w14:textId="77777777" w:rsidR="00F16EEF" w:rsidRDefault="00F16EEF" w:rsidP="00F16EEF">
            <w:pPr>
              <w:pStyle w:val="CRCoverPage"/>
              <w:spacing w:after="0"/>
              <w:rPr>
                <w:noProof/>
                <w:sz w:val="8"/>
                <w:szCs w:val="8"/>
              </w:rPr>
            </w:pPr>
          </w:p>
        </w:tc>
      </w:tr>
      <w:tr w:rsidR="00F16EEF" w14:paraId="13D4AF59" w14:textId="77777777" w:rsidTr="00547111">
        <w:trPr>
          <w:cantSplit/>
        </w:trPr>
        <w:tc>
          <w:tcPr>
            <w:tcW w:w="1843" w:type="dxa"/>
            <w:tcBorders>
              <w:left w:val="single" w:sz="4" w:space="0" w:color="auto"/>
            </w:tcBorders>
          </w:tcPr>
          <w:p w14:paraId="1E6EA205" w14:textId="77777777" w:rsidR="00F16EEF" w:rsidRDefault="00F16EEF" w:rsidP="00F16EEF">
            <w:pPr>
              <w:pStyle w:val="CRCoverPage"/>
              <w:tabs>
                <w:tab w:val="right" w:pos="1759"/>
              </w:tabs>
              <w:spacing w:after="0"/>
              <w:rPr>
                <w:b/>
                <w:i/>
                <w:noProof/>
              </w:rPr>
            </w:pPr>
            <w:r>
              <w:rPr>
                <w:b/>
                <w:i/>
                <w:noProof/>
              </w:rPr>
              <w:t>Category:</w:t>
            </w:r>
          </w:p>
        </w:tc>
        <w:tc>
          <w:tcPr>
            <w:tcW w:w="851" w:type="dxa"/>
            <w:shd w:val="pct30" w:color="FFFF00" w:fill="auto"/>
          </w:tcPr>
          <w:p w14:paraId="154A6113" w14:textId="6A2D2EDA" w:rsidR="00F16EEF" w:rsidRDefault="00F16EEF" w:rsidP="00F16EEF">
            <w:pPr>
              <w:pStyle w:val="CRCoverPage"/>
              <w:spacing w:after="0"/>
              <w:ind w:left="100" w:right="-609"/>
              <w:rPr>
                <w:b/>
                <w:noProof/>
              </w:rPr>
            </w:pPr>
            <w:r>
              <w:t>F</w:t>
            </w:r>
          </w:p>
        </w:tc>
        <w:tc>
          <w:tcPr>
            <w:tcW w:w="3402" w:type="dxa"/>
            <w:gridSpan w:val="5"/>
            <w:tcBorders>
              <w:left w:val="nil"/>
            </w:tcBorders>
          </w:tcPr>
          <w:p w14:paraId="617AE5C6" w14:textId="77777777" w:rsidR="00F16EEF" w:rsidRDefault="00F16EEF" w:rsidP="00F16EEF">
            <w:pPr>
              <w:pStyle w:val="CRCoverPage"/>
              <w:spacing w:after="0"/>
              <w:rPr>
                <w:noProof/>
              </w:rPr>
            </w:pPr>
          </w:p>
        </w:tc>
        <w:tc>
          <w:tcPr>
            <w:tcW w:w="1417" w:type="dxa"/>
            <w:gridSpan w:val="3"/>
            <w:tcBorders>
              <w:left w:val="nil"/>
            </w:tcBorders>
          </w:tcPr>
          <w:p w14:paraId="42CDCEE5" w14:textId="77777777" w:rsidR="00F16EEF" w:rsidRDefault="00F16EEF" w:rsidP="00F16E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B6B04" w:rsidR="00F16EEF" w:rsidRDefault="00F16EEF" w:rsidP="00F16EEF">
            <w:pPr>
              <w:pStyle w:val="CRCoverPage"/>
              <w:spacing w:after="0"/>
              <w:ind w:left="100"/>
              <w:rPr>
                <w:noProof/>
              </w:rPr>
            </w:pPr>
            <w:r w:rsidRPr="000B354E">
              <w:t>Rel-1</w:t>
            </w:r>
            <w:r w:rsidR="00593163">
              <w:t>9</w:t>
            </w:r>
          </w:p>
        </w:tc>
      </w:tr>
      <w:tr w:rsidR="00F16EEF" w14:paraId="30122F0C" w14:textId="77777777" w:rsidTr="00547111">
        <w:tc>
          <w:tcPr>
            <w:tcW w:w="1843" w:type="dxa"/>
            <w:tcBorders>
              <w:left w:val="single" w:sz="4" w:space="0" w:color="auto"/>
              <w:bottom w:val="single" w:sz="4" w:space="0" w:color="auto"/>
            </w:tcBorders>
          </w:tcPr>
          <w:p w14:paraId="615796D0" w14:textId="77777777" w:rsidR="00F16EEF" w:rsidRDefault="00F16EEF" w:rsidP="00F16EEF">
            <w:pPr>
              <w:pStyle w:val="CRCoverPage"/>
              <w:spacing w:after="0"/>
              <w:rPr>
                <w:b/>
                <w:i/>
                <w:noProof/>
              </w:rPr>
            </w:pPr>
          </w:p>
        </w:tc>
        <w:tc>
          <w:tcPr>
            <w:tcW w:w="4677" w:type="dxa"/>
            <w:gridSpan w:val="8"/>
            <w:tcBorders>
              <w:bottom w:val="single" w:sz="4" w:space="0" w:color="auto"/>
            </w:tcBorders>
          </w:tcPr>
          <w:p w14:paraId="78418D37" w14:textId="77777777" w:rsidR="00F16EEF" w:rsidRDefault="00F16EEF" w:rsidP="00F16E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6EEF" w:rsidRDefault="00F16EEF" w:rsidP="00F16EE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16EEF" w:rsidRPr="007C2097" w:rsidRDefault="00F16EEF" w:rsidP="00F16E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6EEF" w14:paraId="7FBEB8E7" w14:textId="77777777" w:rsidTr="00547111">
        <w:tc>
          <w:tcPr>
            <w:tcW w:w="1843" w:type="dxa"/>
          </w:tcPr>
          <w:p w14:paraId="44A3A604" w14:textId="77777777" w:rsidR="00F16EEF" w:rsidRDefault="00F16EEF" w:rsidP="00F16EEF">
            <w:pPr>
              <w:pStyle w:val="CRCoverPage"/>
              <w:spacing w:after="0"/>
              <w:rPr>
                <w:b/>
                <w:i/>
                <w:noProof/>
                <w:sz w:val="8"/>
                <w:szCs w:val="8"/>
              </w:rPr>
            </w:pPr>
          </w:p>
        </w:tc>
        <w:tc>
          <w:tcPr>
            <w:tcW w:w="7797" w:type="dxa"/>
            <w:gridSpan w:val="10"/>
          </w:tcPr>
          <w:p w14:paraId="5524CC4E" w14:textId="77777777" w:rsidR="00F16EEF" w:rsidRDefault="00F16EEF" w:rsidP="00F16EEF">
            <w:pPr>
              <w:pStyle w:val="CRCoverPage"/>
              <w:spacing w:after="0"/>
              <w:rPr>
                <w:noProof/>
                <w:sz w:val="8"/>
                <w:szCs w:val="8"/>
              </w:rPr>
            </w:pPr>
          </w:p>
        </w:tc>
      </w:tr>
      <w:tr w:rsidR="00F16EEF" w14:paraId="1256F52C" w14:textId="77777777" w:rsidTr="00547111">
        <w:tc>
          <w:tcPr>
            <w:tcW w:w="2694" w:type="dxa"/>
            <w:gridSpan w:val="2"/>
            <w:tcBorders>
              <w:top w:val="single" w:sz="4" w:space="0" w:color="auto"/>
              <w:left w:val="single" w:sz="4" w:space="0" w:color="auto"/>
            </w:tcBorders>
          </w:tcPr>
          <w:p w14:paraId="52C87DB0" w14:textId="77777777" w:rsidR="00F16EEF" w:rsidRDefault="00F16EEF" w:rsidP="00F16E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C17E4" w14:textId="3E39730D" w:rsidR="00F16EEF" w:rsidRDefault="0075056D" w:rsidP="00F16EEF">
            <w:pPr>
              <w:pStyle w:val="CRCoverPage"/>
              <w:spacing w:after="0"/>
              <w:ind w:left="100"/>
              <w:rPr>
                <w:noProof/>
              </w:rPr>
            </w:pPr>
            <w:r w:rsidRPr="0075056D">
              <w:rPr>
                <w:noProof/>
              </w:rPr>
              <w:t xml:space="preserve">Some format and </w:t>
            </w:r>
            <w:r>
              <w:rPr>
                <w:rFonts w:hint="eastAsia"/>
                <w:noProof/>
                <w:lang w:eastAsia="zh-CN"/>
              </w:rPr>
              <w:t>grammar</w:t>
            </w:r>
            <w:r>
              <w:rPr>
                <w:noProof/>
              </w:rPr>
              <w:t xml:space="preserve"> </w:t>
            </w:r>
            <w:r>
              <w:rPr>
                <w:rFonts w:hint="eastAsia"/>
                <w:noProof/>
                <w:lang w:eastAsia="zh-CN"/>
              </w:rPr>
              <w:t>issue</w:t>
            </w:r>
            <w:r>
              <w:rPr>
                <w:noProof/>
              </w:rPr>
              <w:t xml:space="preserve">s </w:t>
            </w:r>
            <w:r w:rsidRPr="0075056D">
              <w:rPr>
                <w:noProof/>
              </w:rPr>
              <w:t>remain.</w:t>
            </w:r>
            <w:r w:rsidR="00FF420C">
              <w:rPr>
                <w:noProof/>
              </w:rPr>
              <w:t xml:space="preserve"> For the following bullet:</w:t>
            </w:r>
          </w:p>
          <w:p w14:paraId="3CFFA180" w14:textId="6A8D9264" w:rsidR="00FF420C" w:rsidRDefault="0013418E" w:rsidP="00F16EEF">
            <w:pPr>
              <w:pStyle w:val="CRCoverPage"/>
              <w:spacing w:after="0"/>
              <w:ind w:left="100"/>
              <w:rPr>
                <w:noProof/>
              </w:rPr>
            </w:pPr>
            <w:r>
              <w:rPr>
                <w:noProof/>
              </w:rPr>
              <w:drawing>
                <wp:inline distT="0" distB="0" distL="0" distR="0" wp14:anchorId="54360029" wp14:editId="4AF24F5E">
                  <wp:extent cx="4160303" cy="102461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7143" cy="1026301"/>
                          </a:xfrm>
                          <a:prstGeom prst="rect">
                            <a:avLst/>
                          </a:prstGeom>
                        </pic:spPr>
                      </pic:pic>
                    </a:graphicData>
                  </a:graphic>
                </wp:inline>
              </w:drawing>
            </w:r>
          </w:p>
          <w:p w14:paraId="708AA7DE" w14:textId="47A33F69" w:rsidR="00FF420C" w:rsidRDefault="00FF420C" w:rsidP="00F16EEF">
            <w:pPr>
              <w:pStyle w:val="CRCoverPage"/>
              <w:spacing w:after="0"/>
              <w:ind w:left="100"/>
              <w:rPr>
                <w:noProof/>
              </w:rPr>
            </w:pPr>
            <w:r>
              <w:t>Bullet b has two parts and the 2nd is actually formatted as level B2 while the bullets a b c are B1.</w:t>
            </w:r>
          </w:p>
        </w:tc>
      </w:tr>
      <w:tr w:rsidR="00F16EEF" w14:paraId="4CA74D09" w14:textId="77777777" w:rsidTr="00547111">
        <w:tc>
          <w:tcPr>
            <w:tcW w:w="2694" w:type="dxa"/>
            <w:gridSpan w:val="2"/>
            <w:tcBorders>
              <w:left w:val="single" w:sz="4" w:space="0" w:color="auto"/>
            </w:tcBorders>
          </w:tcPr>
          <w:p w14:paraId="2D0866D6" w14:textId="77777777" w:rsidR="00F16EEF" w:rsidRDefault="00F16EEF" w:rsidP="00F16EEF">
            <w:pPr>
              <w:pStyle w:val="CRCoverPage"/>
              <w:spacing w:after="0"/>
              <w:rPr>
                <w:b/>
                <w:i/>
                <w:noProof/>
                <w:sz w:val="8"/>
                <w:szCs w:val="8"/>
              </w:rPr>
            </w:pPr>
          </w:p>
        </w:tc>
        <w:tc>
          <w:tcPr>
            <w:tcW w:w="6946" w:type="dxa"/>
            <w:gridSpan w:val="9"/>
            <w:tcBorders>
              <w:right w:val="single" w:sz="4" w:space="0" w:color="auto"/>
            </w:tcBorders>
          </w:tcPr>
          <w:p w14:paraId="365DEF04" w14:textId="77777777" w:rsidR="00F16EEF" w:rsidRDefault="00F16EEF" w:rsidP="00F16EEF">
            <w:pPr>
              <w:pStyle w:val="CRCoverPage"/>
              <w:spacing w:after="0"/>
              <w:rPr>
                <w:noProof/>
                <w:sz w:val="8"/>
                <w:szCs w:val="8"/>
              </w:rPr>
            </w:pPr>
          </w:p>
        </w:tc>
      </w:tr>
      <w:tr w:rsidR="00F16EEF" w14:paraId="21016551" w14:textId="77777777" w:rsidTr="00547111">
        <w:tc>
          <w:tcPr>
            <w:tcW w:w="2694" w:type="dxa"/>
            <w:gridSpan w:val="2"/>
            <w:tcBorders>
              <w:left w:val="single" w:sz="4" w:space="0" w:color="auto"/>
            </w:tcBorders>
          </w:tcPr>
          <w:p w14:paraId="49433147" w14:textId="77777777" w:rsidR="00F16EEF" w:rsidRDefault="00F16EEF" w:rsidP="00F16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09B3D" w:rsidR="00F16EEF" w:rsidRDefault="0075056D" w:rsidP="00F16EEF">
            <w:pPr>
              <w:pStyle w:val="CRCoverPage"/>
              <w:spacing w:after="0"/>
              <w:ind w:left="100"/>
              <w:rPr>
                <w:noProof/>
                <w:lang w:eastAsia="zh-CN"/>
              </w:rPr>
            </w:pPr>
            <w:r>
              <w:rPr>
                <w:noProof/>
                <w:lang w:eastAsia="zh-CN"/>
              </w:rPr>
              <w:t>Fix format and grammar issuses.</w:t>
            </w:r>
          </w:p>
        </w:tc>
      </w:tr>
      <w:tr w:rsidR="00F16EEF" w14:paraId="1F886379" w14:textId="77777777" w:rsidTr="00547111">
        <w:tc>
          <w:tcPr>
            <w:tcW w:w="2694" w:type="dxa"/>
            <w:gridSpan w:val="2"/>
            <w:tcBorders>
              <w:left w:val="single" w:sz="4" w:space="0" w:color="auto"/>
            </w:tcBorders>
          </w:tcPr>
          <w:p w14:paraId="4D989623" w14:textId="77777777" w:rsidR="00F16EEF" w:rsidRDefault="00F16EEF" w:rsidP="00F16EEF">
            <w:pPr>
              <w:pStyle w:val="CRCoverPage"/>
              <w:spacing w:after="0"/>
              <w:rPr>
                <w:b/>
                <w:i/>
                <w:noProof/>
                <w:sz w:val="8"/>
                <w:szCs w:val="8"/>
              </w:rPr>
            </w:pPr>
          </w:p>
        </w:tc>
        <w:tc>
          <w:tcPr>
            <w:tcW w:w="6946" w:type="dxa"/>
            <w:gridSpan w:val="9"/>
            <w:tcBorders>
              <w:right w:val="single" w:sz="4" w:space="0" w:color="auto"/>
            </w:tcBorders>
          </w:tcPr>
          <w:p w14:paraId="71C4A204" w14:textId="77777777" w:rsidR="00F16EEF" w:rsidRDefault="00F16EEF" w:rsidP="00F16EEF">
            <w:pPr>
              <w:pStyle w:val="CRCoverPage"/>
              <w:spacing w:after="0"/>
              <w:rPr>
                <w:noProof/>
                <w:sz w:val="8"/>
                <w:szCs w:val="8"/>
              </w:rPr>
            </w:pPr>
          </w:p>
        </w:tc>
      </w:tr>
      <w:tr w:rsidR="00F16EEF" w14:paraId="678D7BF9" w14:textId="77777777" w:rsidTr="00547111">
        <w:tc>
          <w:tcPr>
            <w:tcW w:w="2694" w:type="dxa"/>
            <w:gridSpan w:val="2"/>
            <w:tcBorders>
              <w:left w:val="single" w:sz="4" w:space="0" w:color="auto"/>
              <w:bottom w:val="single" w:sz="4" w:space="0" w:color="auto"/>
            </w:tcBorders>
          </w:tcPr>
          <w:p w14:paraId="4E5CE1B6" w14:textId="77777777" w:rsidR="00F16EEF" w:rsidRDefault="00F16EEF" w:rsidP="00F16E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04073" w:rsidR="00F16EEF" w:rsidRDefault="0075056D" w:rsidP="00F16EEF">
            <w:pPr>
              <w:pStyle w:val="CRCoverPage"/>
              <w:spacing w:after="0"/>
              <w:ind w:left="100"/>
              <w:rPr>
                <w:noProof/>
              </w:rPr>
            </w:pPr>
            <w:r>
              <w:rPr>
                <w:noProof/>
                <w:lang w:eastAsia="zh-CN"/>
              </w:rPr>
              <w:t xml:space="preserve">Format and grammar issuses </w:t>
            </w:r>
            <w:r w:rsidRPr="0075056D">
              <w:rPr>
                <w:noProof/>
                <w:lang w:eastAsia="zh-CN"/>
              </w:rPr>
              <w:t xml:space="preserve">remain </w:t>
            </w:r>
            <w:r>
              <w:rPr>
                <w:noProof/>
                <w:lang w:eastAsia="zh-CN"/>
              </w:rPr>
              <w:t>unsloved.</w:t>
            </w:r>
          </w:p>
        </w:tc>
      </w:tr>
      <w:tr w:rsidR="00F16EEF" w14:paraId="034AF533" w14:textId="77777777" w:rsidTr="00547111">
        <w:tc>
          <w:tcPr>
            <w:tcW w:w="2694" w:type="dxa"/>
            <w:gridSpan w:val="2"/>
          </w:tcPr>
          <w:p w14:paraId="39D9EB5B" w14:textId="77777777" w:rsidR="00F16EEF" w:rsidRDefault="00F16EEF" w:rsidP="00F16EEF">
            <w:pPr>
              <w:pStyle w:val="CRCoverPage"/>
              <w:spacing w:after="0"/>
              <w:rPr>
                <w:b/>
                <w:i/>
                <w:noProof/>
                <w:sz w:val="8"/>
                <w:szCs w:val="8"/>
              </w:rPr>
            </w:pPr>
          </w:p>
        </w:tc>
        <w:tc>
          <w:tcPr>
            <w:tcW w:w="6946" w:type="dxa"/>
            <w:gridSpan w:val="9"/>
          </w:tcPr>
          <w:p w14:paraId="7826CB1C" w14:textId="77777777" w:rsidR="00F16EEF" w:rsidRDefault="00F16EEF" w:rsidP="00F16EEF">
            <w:pPr>
              <w:pStyle w:val="CRCoverPage"/>
              <w:spacing w:after="0"/>
              <w:rPr>
                <w:noProof/>
                <w:sz w:val="8"/>
                <w:szCs w:val="8"/>
              </w:rPr>
            </w:pPr>
          </w:p>
        </w:tc>
      </w:tr>
      <w:tr w:rsidR="00F16EEF" w14:paraId="6A17D7AC" w14:textId="77777777" w:rsidTr="00547111">
        <w:tc>
          <w:tcPr>
            <w:tcW w:w="2694" w:type="dxa"/>
            <w:gridSpan w:val="2"/>
            <w:tcBorders>
              <w:top w:val="single" w:sz="4" w:space="0" w:color="auto"/>
              <w:left w:val="single" w:sz="4" w:space="0" w:color="auto"/>
            </w:tcBorders>
          </w:tcPr>
          <w:p w14:paraId="6DAD5B19" w14:textId="77777777" w:rsidR="00F16EEF" w:rsidRDefault="00F16EEF" w:rsidP="00F16E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02693" w:rsidR="00F16EEF" w:rsidRDefault="0075056D" w:rsidP="00F16EEF">
            <w:pPr>
              <w:pStyle w:val="CRCoverPage"/>
              <w:spacing w:after="0"/>
              <w:ind w:left="100"/>
              <w:rPr>
                <w:noProof/>
              </w:rPr>
            </w:pPr>
            <w:r w:rsidRPr="007F2770">
              <w:t>6.3.3.3</w:t>
            </w:r>
          </w:p>
        </w:tc>
      </w:tr>
      <w:tr w:rsidR="00F16EEF" w14:paraId="56E1E6C3" w14:textId="77777777" w:rsidTr="00547111">
        <w:tc>
          <w:tcPr>
            <w:tcW w:w="2694" w:type="dxa"/>
            <w:gridSpan w:val="2"/>
            <w:tcBorders>
              <w:left w:val="single" w:sz="4" w:space="0" w:color="auto"/>
            </w:tcBorders>
          </w:tcPr>
          <w:p w14:paraId="2FB9DE77" w14:textId="77777777" w:rsidR="00F16EEF" w:rsidRDefault="00F16EEF" w:rsidP="00F16EEF">
            <w:pPr>
              <w:pStyle w:val="CRCoverPage"/>
              <w:spacing w:after="0"/>
              <w:rPr>
                <w:b/>
                <w:i/>
                <w:noProof/>
                <w:sz w:val="8"/>
                <w:szCs w:val="8"/>
              </w:rPr>
            </w:pPr>
          </w:p>
        </w:tc>
        <w:tc>
          <w:tcPr>
            <w:tcW w:w="6946" w:type="dxa"/>
            <w:gridSpan w:val="9"/>
            <w:tcBorders>
              <w:right w:val="single" w:sz="4" w:space="0" w:color="auto"/>
            </w:tcBorders>
          </w:tcPr>
          <w:p w14:paraId="0898542D" w14:textId="77777777" w:rsidR="00F16EEF" w:rsidRDefault="00F16EEF" w:rsidP="00F16EEF">
            <w:pPr>
              <w:pStyle w:val="CRCoverPage"/>
              <w:spacing w:after="0"/>
              <w:rPr>
                <w:noProof/>
                <w:sz w:val="8"/>
                <w:szCs w:val="8"/>
              </w:rPr>
            </w:pPr>
          </w:p>
        </w:tc>
      </w:tr>
      <w:tr w:rsidR="00F16EEF" w14:paraId="76F95A8B" w14:textId="77777777" w:rsidTr="00547111">
        <w:tc>
          <w:tcPr>
            <w:tcW w:w="2694" w:type="dxa"/>
            <w:gridSpan w:val="2"/>
            <w:tcBorders>
              <w:left w:val="single" w:sz="4" w:space="0" w:color="auto"/>
            </w:tcBorders>
          </w:tcPr>
          <w:p w14:paraId="335EAB52" w14:textId="77777777" w:rsidR="00F16EEF" w:rsidRDefault="00F16EEF" w:rsidP="00F16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6EEF" w:rsidRDefault="00F16EEF" w:rsidP="00F16E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6EEF" w:rsidRDefault="00F16EEF" w:rsidP="00F16EEF">
            <w:pPr>
              <w:pStyle w:val="CRCoverPage"/>
              <w:spacing w:after="0"/>
              <w:jc w:val="center"/>
              <w:rPr>
                <w:b/>
                <w:caps/>
                <w:noProof/>
              </w:rPr>
            </w:pPr>
            <w:r>
              <w:rPr>
                <w:b/>
                <w:caps/>
                <w:noProof/>
              </w:rPr>
              <w:t>N</w:t>
            </w:r>
          </w:p>
        </w:tc>
        <w:tc>
          <w:tcPr>
            <w:tcW w:w="2977" w:type="dxa"/>
            <w:gridSpan w:val="4"/>
          </w:tcPr>
          <w:p w14:paraId="304CCBCB" w14:textId="77777777" w:rsidR="00F16EEF" w:rsidRDefault="00F16EEF" w:rsidP="00F16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6EEF" w:rsidRDefault="00F16EEF" w:rsidP="00F16EEF">
            <w:pPr>
              <w:pStyle w:val="CRCoverPage"/>
              <w:spacing w:after="0"/>
              <w:ind w:left="99"/>
              <w:rPr>
                <w:noProof/>
              </w:rPr>
            </w:pPr>
          </w:p>
        </w:tc>
      </w:tr>
      <w:tr w:rsidR="00F16EEF" w14:paraId="34ACE2EB" w14:textId="77777777" w:rsidTr="00547111">
        <w:tc>
          <w:tcPr>
            <w:tcW w:w="2694" w:type="dxa"/>
            <w:gridSpan w:val="2"/>
            <w:tcBorders>
              <w:left w:val="single" w:sz="4" w:space="0" w:color="auto"/>
            </w:tcBorders>
          </w:tcPr>
          <w:p w14:paraId="571382F3" w14:textId="77777777" w:rsidR="00F16EEF" w:rsidRDefault="00F16EEF" w:rsidP="00F16E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6EEF" w:rsidRDefault="00F16EEF" w:rsidP="00F16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7A9F5" w:rsidR="00F16EEF" w:rsidRDefault="00F16EEF" w:rsidP="00F16EE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16EEF" w:rsidRDefault="00F16EEF" w:rsidP="00F16E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6EEF" w:rsidRDefault="00F16EEF" w:rsidP="00F16EEF">
            <w:pPr>
              <w:pStyle w:val="CRCoverPage"/>
              <w:spacing w:after="0"/>
              <w:ind w:left="99"/>
              <w:rPr>
                <w:noProof/>
              </w:rPr>
            </w:pPr>
            <w:r>
              <w:rPr>
                <w:noProof/>
              </w:rPr>
              <w:t xml:space="preserve">TS/TR ... CR ... </w:t>
            </w:r>
          </w:p>
        </w:tc>
      </w:tr>
      <w:tr w:rsidR="00F16EEF" w14:paraId="446DDBAC" w14:textId="77777777" w:rsidTr="00547111">
        <w:tc>
          <w:tcPr>
            <w:tcW w:w="2694" w:type="dxa"/>
            <w:gridSpan w:val="2"/>
            <w:tcBorders>
              <w:left w:val="single" w:sz="4" w:space="0" w:color="auto"/>
            </w:tcBorders>
          </w:tcPr>
          <w:p w14:paraId="678A1AA6" w14:textId="77777777" w:rsidR="00F16EEF" w:rsidRDefault="00F16EEF" w:rsidP="00F16E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EEF" w:rsidRDefault="00F16EEF" w:rsidP="00F16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FE1AF" w:rsidR="00F16EEF" w:rsidRDefault="00F16EEF" w:rsidP="00F16E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16EEF" w:rsidRDefault="00F16EEF" w:rsidP="00F16E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6EEF" w:rsidRDefault="00F16EEF" w:rsidP="00F16EEF">
            <w:pPr>
              <w:pStyle w:val="CRCoverPage"/>
              <w:spacing w:after="0"/>
              <w:ind w:left="99"/>
              <w:rPr>
                <w:noProof/>
              </w:rPr>
            </w:pPr>
            <w:r>
              <w:rPr>
                <w:noProof/>
              </w:rPr>
              <w:t xml:space="preserve">TS/TR ... CR ... </w:t>
            </w:r>
          </w:p>
        </w:tc>
      </w:tr>
      <w:tr w:rsidR="00F16EEF" w14:paraId="55C714D2" w14:textId="77777777" w:rsidTr="00547111">
        <w:tc>
          <w:tcPr>
            <w:tcW w:w="2694" w:type="dxa"/>
            <w:gridSpan w:val="2"/>
            <w:tcBorders>
              <w:left w:val="single" w:sz="4" w:space="0" w:color="auto"/>
            </w:tcBorders>
          </w:tcPr>
          <w:p w14:paraId="45913E62" w14:textId="77777777" w:rsidR="00F16EEF" w:rsidRDefault="00F16EEF" w:rsidP="00F16E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6EEF" w:rsidRDefault="00F16EEF" w:rsidP="00F16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1F3EE" w:rsidR="00F16EEF" w:rsidRDefault="00F16EEF" w:rsidP="00F16E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16EEF" w:rsidRDefault="00F16EEF" w:rsidP="00F16E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6EEF" w:rsidRDefault="00F16EEF" w:rsidP="00F16EEF">
            <w:pPr>
              <w:pStyle w:val="CRCoverPage"/>
              <w:spacing w:after="0"/>
              <w:ind w:left="99"/>
              <w:rPr>
                <w:noProof/>
              </w:rPr>
            </w:pPr>
            <w:r>
              <w:rPr>
                <w:noProof/>
              </w:rPr>
              <w:t xml:space="preserve">TS/TR ... CR ... </w:t>
            </w:r>
          </w:p>
        </w:tc>
      </w:tr>
      <w:tr w:rsidR="00F16EEF" w14:paraId="60DF82CC" w14:textId="77777777" w:rsidTr="008863B9">
        <w:tc>
          <w:tcPr>
            <w:tcW w:w="2694" w:type="dxa"/>
            <w:gridSpan w:val="2"/>
            <w:tcBorders>
              <w:left w:val="single" w:sz="4" w:space="0" w:color="auto"/>
            </w:tcBorders>
          </w:tcPr>
          <w:p w14:paraId="517696CD" w14:textId="77777777" w:rsidR="00F16EEF" w:rsidRDefault="00F16EEF" w:rsidP="00F16EEF">
            <w:pPr>
              <w:pStyle w:val="CRCoverPage"/>
              <w:spacing w:after="0"/>
              <w:rPr>
                <w:b/>
                <w:i/>
                <w:noProof/>
              </w:rPr>
            </w:pPr>
          </w:p>
        </w:tc>
        <w:tc>
          <w:tcPr>
            <w:tcW w:w="6946" w:type="dxa"/>
            <w:gridSpan w:val="9"/>
            <w:tcBorders>
              <w:right w:val="single" w:sz="4" w:space="0" w:color="auto"/>
            </w:tcBorders>
          </w:tcPr>
          <w:p w14:paraId="4D84207F" w14:textId="77777777" w:rsidR="00F16EEF" w:rsidRDefault="00F16EEF" w:rsidP="00F16EEF">
            <w:pPr>
              <w:pStyle w:val="CRCoverPage"/>
              <w:spacing w:after="0"/>
              <w:rPr>
                <w:noProof/>
              </w:rPr>
            </w:pPr>
          </w:p>
        </w:tc>
      </w:tr>
      <w:tr w:rsidR="00F16EEF" w14:paraId="556B87B6" w14:textId="77777777" w:rsidTr="008863B9">
        <w:tc>
          <w:tcPr>
            <w:tcW w:w="2694" w:type="dxa"/>
            <w:gridSpan w:val="2"/>
            <w:tcBorders>
              <w:left w:val="single" w:sz="4" w:space="0" w:color="auto"/>
              <w:bottom w:val="single" w:sz="4" w:space="0" w:color="auto"/>
            </w:tcBorders>
          </w:tcPr>
          <w:p w14:paraId="79A9C411" w14:textId="77777777" w:rsidR="00F16EEF" w:rsidRDefault="00F16EEF" w:rsidP="00F16E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6EEF" w:rsidRDefault="00F16EEF" w:rsidP="00F16EEF">
            <w:pPr>
              <w:pStyle w:val="CRCoverPage"/>
              <w:spacing w:after="0"/>
              <w:ind w:left="100"/>
              <w:rPr>
                <w:noProof/>
              </w:rPr>
            </w:pPr>
          </w:p>
        </w:tc>
      </w:tr>
      <w:tr w:rsidR="00F16EEF" w:rsidRPr="008863B9" w14:paraId="45BFE792" w14:textId="77777777" w:rsidTr="008863B9">
        <w:tc>
          <w:tcPr>
            <w:tcW w:w="2694" w:type="dxa"/>
            <w:gridSpan w:val="2"/>
            <w:tcBorders>
              <w:top w:val="single" w:sz="4" w:space="0" w:color="auto"/>
              <w:bottom w:val="single" w:sz="4" w:space="0" w:color="auto"/>
            </w:tcBorders>
          </w:tcPr>
          <w:p w14:paraId="194242DD" w14:textId="77777777" w:rsidR="00F16EEF" w:rsidRPr="008863B9" w:rsidRDefault="00F16EEF" w:rsidP="00F16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6EEF" w:rsidRPr="008863B9" w:rsidRDefault="00F16EEF" w:rsidP="00F16EEF">
            <w:pPr>
              <w:pStyle w:val="CRCoverPage"/>
              <w:spacing w:after="0"/>
              <w:ind w:left="100"/>
              <w:rPr>
                <w:noProof/>
                <w:sz w:val="8"/>
                <w:szCs w:val="8"/>
              </w:rPr>
            </w:pPr>
          </w:p>
        </w:tc>
      </w:tr>
      <w:tr w:rsidR="00F16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6EEF" w:rsidRDefault="00F16EEF" w:rsidP="00F16E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6EEF" w:rsidRDefault="00F16EEF" w:rsidP="00F16E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048F38" w14:textId="12407775" w:rsidR="00643537" w:rsidRPr="00643537" w:rsidRDefault="00643537" w:rsidP="00643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71625145"/>
      <w:r w:rsidRPr="00920981">
        <w:rPr>
          <w:rFonts w:ascii="Arial" w:hAnsi="Arial" w:cs="Arial"/>
          <w:color w:val="0000FF"/>
          <w:sz w:val="28"/>
          <w:szCs w:val="28"/>
          <w:lang w:val="en-US"/>
        </w:rPr>
        <w:lastRenderedPageBreak/>
        <w:t>* * * First Change * * * *</w:t>
      </w:r>
    </w:p>
    <w:p w14:paraId="5CB5EACC" w14:textId="3B582D02" w:rsidR="00643537" w:rsidRPr="007F2770" w:rsidRDefault="00643537" w:rsidP="00643537">
      <w:pPr>
        <w:pStyle w:val="40"/>
      </w:pPr>
      <w:r w:rsidRPr="007F2770">
        <w:t>6.3.3.3</w:t>
      </w:r>
      <w:r w:rsidRPr="007F2770">
        <w:tab/>
        <w:t>Network-requested PDU session release procedure accepted by the UE</w:t>
      </w:r>
      <w:bookmarkEnd w:id="2"/>
      <w:bookmarkEnd w:id="3"/>
      <w:bookmarkEnd w:id="4"/>
      <w:bookmarkEnd w:id="5"/>
      <w:bookmarkEnd w:id="6"/>
      <w:bookmarkEnd w:id="7"/>
      <w:bookmarkEnd w:id="8"/>
      <w:bookmarkEnd w:id="9"/>
    </w:p>
    <w:p w14:paraId="49FD6A47" w14:textId="77777777" w:rsidR="00643537" w:rsidRPr="007F2770" w:rsidRDefault="00643537" w:rsidP="00643537">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19E2FB4A" w14:textId="77777777" w:rsidR="00643537" w:rsidRPr="007F2770" w:rsidRDefault="00643537" w:rsidP="00643537">
      <w:r w:rsidRPr="007F2770">
        <w:t>For an MA PDU session, upon receipt of the PDU SESSION RELEASE COMMAND message, the UE shall behave as follows:</w:t>
      </w:r>
    </w:p>
    <w:p w14:paraId="33CF0306" w14:textId="77777777" w:rsidR="00643537" w:rsidRPr="007F2770" w:rsidRDefault="00643537" w:rsidP="00643537">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27B3DF6A" w14:textId="77777777" w:rsidR="00643537" w:rsidRPr="007F2770" w:rsidRDefault="00643537" w:rsidP="00643537">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3A8E9E01" w14:textId="77777777" w:rsidR="00643537" w:rsidRDefault="00643537" w:rsidP="00643537">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0C50648F" w14:textId="77777777" w:rsidR="00643537" w:rsidRDefault="00643537" w:rsidP="00643537">
      <w:r w:rsidRPr="00E168D5">
        <w:t xml:space="preserve">If the UE </w:t>
      </w:r>
      <w:r>
        <w:t>is configured with on-demand S-NSSAI including slice deregistration inactivity timer</w:t>
      </w:r>
      <w:r w:rsidRPr="00E168D5">
        <w:t>:</w:t>
      </w:r>
    </w:p>
    <w:p w14:paraId="032E6D69" w14:textId="69AA0C46" w:rsidR="00643537" w:rsidRPr="007F2770" w:rsidRDefault="00643537" w:rsidP="00643537">
      <w:pPr>
        <w:pStyle w:val="B1"/>
      </w:pPr>
      <w:r w:rsidRPr="007F2770">
        <w:t>a)</w:t>
      </w:r>
      <w:r w:rsidRPr="007F2770">
        <w:tab/>
      </w:r>
      <w:r>
        <w:t xml:space="preserve">if the </w:t>
      </w:r>
      <w:r w:rsidRPr="00144962">
        <w:t xml:space="preserve">PDU session associated with an on-demand S-NSSAI </w:t>
      </w:r>
      <w:r>
        <w:t>is</w:t>
      </w:r>
      <w:r w:rsidRPr="00144962">
        <w:t xml:space="preserve"> released and there </w:t>
      </w:r>
      <w:ins w:id="10" w:author="Huawei 1" w:date="2024-08-12T18:14:00Z">
        <w:r w:rsidR="0013418E">
          <w:t>are</w:t>
        </w:r>
      </w:ins>
      <w:del w:id="11" w:author="Huawei 1" w:date="2024-08-12T18:14:00Z">
        <w:r w:rsidRPr="00144962" w:rsidDel="0013418E">
          <w:delText>is</w:delText>
        </w:r>
      </w:del>
      <w:r w:rsidRPr="00144962">
        <w:t xml:space="preserve"> no</w:t>
      </w:r>
      <w:r>
        <w:t xml:space="preserve"> </w:t>
      </w:r>
      <w:r w:rsidRPr="001429DA">
        <w:t>establish</w:t>
      </w:r>
      <w:r>
        <w:t>ed</w:t>
      </w:r>
      <w:r w:rsidRPr="001429DA">
        <w:t xml:space="preserve"> user plane resources of an</w:t>
      </w:r>
      <w:r w:rsidRPr="00144962">
        <w:t xml:space="preserve"> MA PDU session associated with this on-demand S-NSSAI</w:t>
      </w:r>
      <w:r>
        <w:t xml:space="preserve"> and there is no </w:t>
      </w:r>
      <w:r w:rsidRPr="00144962">
        <w:t xml:space="preserve">PDU session associated with </w:t>
      </w:r>
      <w:r>
        <w:t>this</w:t>
      </w:r>
      <w:r w:rsidRPr="00144962">
        <w:t xml:space="preserve"> on-demand S-NSSAI, the UE shall start the slice deregistration inactivity timer for this on-demand S-NSSAI over the corresponding access type;</w:t>
      </w:r>
    </w:p>
    <w:p w14:paraId="47E4F628" w14:textId="2F864844" w:rsidR="00643537" w:rsidRPr="007F2770" w:rsidRDefault="00643537" w:rsidP="0013418E">
      <w:pPr>
        <w:pStyle w:val="B1"/>
      </w:pPr>
      <w:r w:rsidRPr="007F2770">
        <w:t>b)</w:t>
      </w:r>
      <w:r w:rsidRPr="007F2770">
        <w:tab/>
      </w:r>
      <w:r>
        <w:t>if the</w:t>
      </w:r>
      <w:r w:rsidRPr="00144962">
        <w:t xml:space="preserve"> MA PDU session associated with an on-demand S-NSSAI </w:t>
      </w:r>
      <w:r>
        <w:t>is</w:t>
      </w:r>
      <w:r w:rsidRPr="00144962">
        <w:t xml:space="preserve"> released</w:t>
      </w:r>
      <w:r>
        <w:t>:</w:t>
      </w:r>
      <w:r w:rsidR="0013418E">
        <w:t xml:space="preserve"> </w:t>
      </w:r>
      <w:r w:rsidRPr="00E97AD1">
        <w:t>for each registered access type,</w:t>
      </w:r>
      <w:ins w:id="12" w:author="Huawei 1" w:date="2024-08-12T18:16:00Z">
        <w:r w:rsidR="0013418E">
          <w:t xml:space="preserve"> </w:t>
        </w:r>
      </w:ins>
      <w:r w:rsidRPr="00E97AD1">
        <w:t xml:space="preserve">if there is no PDU session associated with this on-demand S-NSSAI and there </w:t>
      </w:r>
      <w:ins w:id="13" w:author="Huawei 1" w:date="2024-08-12T18:16:00Z">
        <w:r w:rsidR="0013418E">
          <w:t xml:space="preserve">are </w:t>
        </w:r>
      </w:ins>
      <w:del w:id="14" w:author="Huawei 1" w:date="2024-08-12T18:16:00Z">
        <w:r w:rsidRPr="00E97AD1" w:rsidDel="0013418E">
          <w:delText xml:space="preserve">is </w:delText>
        </w:r>
      </w:del>
      <w:r w:rsidRPr="00E97AD1">
        <w:t>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35C44009" w14:textId="77777777" w:rsidR="00643537" w:rsidRPr="007F2770" w:rsidRDefault="00643537" w:rsidP="00643537">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is released </w:t>
      </w:r>
      <w:r>
        <w:t>over</w:t>
      </w:r>
      <w:r w:rsidRPr="0048187C">
        <w:t xml:space="preserve"> the access </w:t>
      </w:r>
      <w:r>
        <w:t xml:space="preserve">type </w:t>
      </w:r>
      <w:r w:rsidRPr="0048187C">
        <w:t>and there is no PDU session associated with this on-demand S-NSSAI</w:t>
      </w:r>
      <w:r>
        <w:t xml:space="preserve"> and there </w:t>
      </w:r>
      <w:proofErr w:type="gramStart"/>
      <w:r>
        <w:t>is</w:t>
      </w:r>
      <w:proofErr w:type="gramEnd"/>
      <w:r>
        <w:t xml:space="preserve">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44D97B80" w14:textId="77777777" w:rsidR="00643537" w:rsidRPr="007F2770" w:rsidRDefault="00643537" w:rsidP="00643537">
      <w:r w:rsidRPr="007F2770">
        <w:t>If there is one or more multicast MBS sessions associated with the PDU session the UE considers as released, the UE shall locally leave these associated multicast MBS sessions.</w:t>
      </w:r>
    </w:p>
    <w:p w14:paraId="6663BC5B" w14:textId="77777777" w:rsidR="00643537" w:rsidRPr="007F2770" w:rsidRDefault="00643537" w:rsidP="00643537">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1B3DED9D" w14:textId="77777777" w:rsidR="00643537" w:rsidRPr="007F2770" w:rsidRDefault="00643537" w:rsidP="00643537">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1D171DC" w14:textId="77777777" w:rsidR="00643537" w:rsidRPr="007F2770" w:rsidRDefault="00643537" w:rsidP="00643537">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B09C5E2" w14:textId="77777777" w:rsidR="00643537" w:rsidRPr="007F2770" w:rsidRDefault="00643537" w:rsidP="00643537">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50F95B72" w14:textId="77777777" w:rsidR="00643537" w:rsidRPr="007F2770" w:rsidRDefault="00643537" w:rsidP="00643537">
      <w:pPr>
        <w:pStyle w:val="B1"/>
      </w:pPr>
      <w:r w:rsidRPr="007F2770">
        <w:t>a)</w:t>
      </w:r>
      <w:r w:rsidRPr="007F2770">
        <w:tab/>
        <w:t>the PDU session type associated with the released PDU session;</w:t>
      </w:r>
    </w:p>
    <w:p w14:paraId="09361748" w14:textId="77777777" w:rsidR="00643537" w:rsidRPr="007F2770" w:rsidRDefault="00643537" w:rsidP="00643537">
      <w:pPr>
        <w:pStyle w:val="B1"/>
      </w:pPr>
      <w:r w:rsidRPr="007F2770">
        <w:t>b)</w:t>
      </w:r>
      <w:r w:rsidRPr="007F2770">
        <w:tab/>
        <w:t>the SSC mode associated with the released PDU session;</w:t>
      </w:r>
    </w:p>
    <w:p w14:paraId="7B27EA16" w14:textId="77777777" w:rsidR="00643537" w:rsidRPr="007F2770" w:rsidRDefault="00643537" w:rsidP="00643537">
      <w:pPr>
        <w:pStyle w:val="B1"/>
      </w:pPr>
      <w:r w:rsidRPr="007F2770">
        <w:lastRenderedPageBreak/>
        <w:t>c)</w:t>
      </w:r>
      <w:r w:rsidRPr="007F2770">
        <w:tab/>
        <w:t>the DNN associated with the released PDU session; and</w:t>
      </w:r>
    </w:p>
    <w:p w14:paraId="454C5264" w14:textId="77777777" w:rsidR="00643537" w:rsidRPr="007F2770" w:rsidRDefault="00643537" w:rsidP="00643537">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1C019EAC" w14:textId="77777777" w:rsidR="00643537" w:rsidRPr="007F2770" w:rsidRDefault="00643537" w:rsidP="00643537">
      <w:pPr>
        <w:pStyle w:val="NO"/>
      </w:pPr>
      <w:r w:rsidRPr="007F2770">
        <w:t>NOTE 2:</w:t>
      </w:r>
      <w:r w:rsidRPr="007F2770">
        <w:tab/>
        <w:t>User interaction is necessary in some cases when the UE cannot re-initiate the UE-requested PDU session establishment procedure automatically.</w:t>
      </w:r>
    </w:p>
    <w:p w14:paraId="0530E5E2" w14:textId="77777777" w:rsidR="00643537" w:rsidRDefault="00643537" w:rsidP="00643537">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3FEFC7D3" w14:textId="77777777" w:rsidR="00643537" w:rsidRPr="007F2770" w:rsidRDefault="00643537" w:rsidP="00643537">
      <w:pPr>
        <w:pStyle w:val="B1"/>
      </w:pPr>
      <w:r>
        <w:rPr>
          <w:lang w:eastAsia="zh-TW"/>
        </w:rPr>
        <w:t>a)</w:t>
      </w:r>
      <w:r>
        <w:rPr>
          <w:lang w:eastAsia="zh-TW"/>
        </w:rPr>
        <w:tab/>
        <w:t>in a PLMN:</w:t>
      </w:r>
    </w:p>
    <w:p w14:paraId="6CD1B062" w14:textId="77777777" w:rsidR="00643537" w:rsidRPr="007F2770" w:rsidRDefault="00643537" w:rsidP="00643537">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3688B6C" w14:textId="77777777" w:rsidR="00643537" w:rsidRPr="007F2770" w:rsidRDefault="00643537" w:rsidP="00643537">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CB996C3" w14:textId="77777777" w:rsidR="00643537" w:rsidRPr="007F2770" w:rsidRDefault="00643537" w:rsidP="00643537">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16D9793B" w14:textId="77777777" w:rsidR="00643537" w:rsidRDefault="00643537" w:rsidP="00643537">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300C7D5D" w14:textId="77777777" w:rsidR="00643537" w:rsidRPr="007F2770" w:rsidRDefault="00643537" w:rsidP="00643537">
      <w:pPr>
        <w:pStyle w:val="B1"/>
      </w:pPr>
      <w:r>
        <w:rPr>
          <w:lang w:eastAsia="zh-TW"/>
        </w:rPr>
        <w:t>b)</w:t>
      </w:r>
      <w:r>
        <w:rPr>
          <w:lang w:eastAsia="zh-TW"/>
        </w:rPr>
        <w:tab/>
        <w:t>in an SNPN:</w:t>
      </w:r>
    </w:p>
    <w:p w14:paraId="6A3223B6" w14:textId="77777777" w:rsidR="00643537" w:rsidRPr="007F2770" w:rsidRDefault="00643537" w:rsidP="00643537">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090EF89" w14:textId="77777777" w:rsidR="00643537" w:rsidRPr="007F2770" w:rsidRDefault="00643537" w:rsidP="00643537">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3421C41" w14:textId="77777777" w:rsidR="00643537" w:rsidRPr="007F2770" w:rsidRDefault="00643537" w:rsidP="00643537">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A42E060" w14:textId="77777777" w:rsidR="00643537" w:rsidRPr="007F2770" w:rsidRDefault="00643537" w:rsidP="00643537">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2A698F9" w14:textId="77777777" w:rsidR="00643537" w:rsidRDefault="00643537" w:rsidP="00643537">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4C47309E" w14:textId="77777777" w:rsidR="00643537" w:rsidRDefault="00643537" w:rsidP="00643537">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2210506" w14:textId="77777777" w:rsidR="00643537" w:rsidRPr="007F2770" w:rsidRDefault="00643537" w:rsidP="00643537">
      <w:pPr>
        <w:pStyle w:val="B1"/>
        <w:rPr>
          <w:lang w:eastAsia="zh-TW"/>
        </w:rPr>
      </w:pPr>
      <w:r>
        <w:lastRenderedPageBreak/>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27CAB00A" w14:textId="77777777" w:rsidR="00643537" w:rsidRDefault="00643537" w:rsidP="00643537">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25D048F3" w14:textId="77777777" w:rsidR="00643537" w:rsidRDefault="00643537" w:rsidP="00643537">
      <w:pPr>
        <w:pStyle w:val="B1"/>
      </w:pPr>
      <w:r>
        <w:t>a)</w:t>
      </w:r>
      <w:r>
        <w:tab/>
        <w:t>in a PLMN:</w:t>
      </w:r>
    </w:p>
    <w:p w14:paraId="428B5989" w14:textId="77777777" w:rsidR="00643537" w:rsidRDefault="00643537" w:rsidP="00643537">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6F6ACA4" w14:textId="77777777" w:rsidR="00643537" w:rsidRDefault="00643537" w:rsidP="00643537">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04A018B" w14:textId="77777777" w:rsidR="00643537" w:rsidRDefault="00643537" w:rsidP="00643537">
      <w:pPr>
        <w:pStyle w:val="B1"/>
      </w:pPr>
      <w:r>
        <w:rPr>
          <w:lang w:eastAsia="zh-TW"/>
        </w:rPr>
        <w:t>b)</w:t>
      </w:r>
      <w:r>
        <w:rPr>
          <w:lang w:eastAsia="zh-TW"/>
        </w:rPr>
        <w:tab/>
        <w:t>in an SNPN</w:t>
      </w:r>
      <w:r>
        <w:t>:</w:t>
      </w:r>
    </w:p>
    <w:p w14:paraId="622A15F9" w14:textId="77777777" w:rsidR="00643537" w:rsidRDefault="00643537" w:rsidP="00643537">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399E1A1" w14:textId="77777777" w:rsidR="00643537" w:rsidRPr="007F2770" w:rsidRDefault="00643537" w:rsidP="00643537">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1718DBE" w14:textId="77777777" w:rsidR="00643537" w:rsidRPr="007F2770" w:rsidRDefault="00643537" w:rsidP="00643537">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C578AF7" w14:textId="77777777" w:rsidR="00643537" w:rsidRPr="007F2770" w:rsidRDefault="00643537" w:rsidP="00643537">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57AF083" w14:textId="77777777" w:rsidR="00643537" w:rsidRPr="007F2770" w:rsidRDefault="00643537" w:rsidP="00643537">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58698FB4" w14:textId="77777777" w:rsidR="00643537" w:rsidRDefault="00643537" w:rsidP="00643537">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4BADC7B" w14:textId="77777777" w:rsidR="00643537" w:rsidRDefault="00643537" w:rsidP="00643537">
      <w:pPr>
        <w:pStyle w:val="B2"/>
      </w:pPr>
      <w:r>
        <w:rPr>
          <w:lang w:eastAsia="zh-TW"/>
        </w:rPr>
        <w:lastRenderedPageBreak/>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FA950B1" w14:textId="77777777" w:rsidR="00643537" w:rsidRDefault="00643537" w:rsidP="00643537">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D8999B9" w14:textId="77777777" w:rsidR="00643537" w:rsidRPr="007F2770" w:rsidRDefault="00643537" w:rsidP="00643537">
      <w:pPr>
        <w:pStyle w:val="B1"/>
      </w:pPr>
      <w:r>
        <w:tab/>
      </w:r>
      <w:r w:rsidRPr="007F2770">
        <w:t>The UE shall then start timer T3396 with the value provided in the Back-off timer value IE and:</w:t>
      </w:r>
    </w:p>
    <w:p w14:paraId="32DB3F20" w14:textId="77777777" w:rsidR="00643537" w:rsidRPr="007F2770" w:rsidRDefault="00643537" w:rsidP="00643537">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20117E33" w14:textId="77777777" w:rsidR="00643537" w:rsidRPr="007F2770" w:rsidRDefault="00643537" w:rsidP="00643537">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5A23409E" w14:textId="77777777" w:rsidR="00643537" w:rsidRPr="007F2770" w:rsidRDefault="00643537" w:rsidP="00643537">
      <w:pPr>
        <w:pStyle w:val="B2"/>
      </w:pPr>
      <w:r w:rsidRPr="007F2770">
        <w:t>The UE shall not stop timer T3396 upon a PLMN change</w:t>
      </w:r>
      <w:r>
        <w:t>, SNPN change,</w:t>
      </w:r>
      <w:r w:rsidRPr="007F2770">
        <w:t xml:space="preserve"> or inter-system change;</w:t>
      </w:r>
    </w:p>
    <w:p w14:paraId="1572E24A" w14:textId="77777777" w:rsidR="00643537" w:rsidRDefault="00643537" w:rsidP="00643537">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735FF224" w14:textId="77777777" w:rsidR="00643537" w:rsidRDefault="00643537" w:rsidP="00643537">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D9574C" w14:textId="77777777" w:rsidR="00643537" w:rsidRDefault="00643537" w:rsidP="00643537">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6F6E124" w14:textId="77777777" w:rsidR="00643537" w:rsidRPr="007F2770" w:rsidRDefault="00643537" w:rsidP="00643537">
      <w:pPr>
        <w:pStyle w:val="B1"/>
        <w:rPr>
          <w:lang w:eastAsia="zh-CN"/>
        </w:rPr>
      </w:pPr>
      <w:r>
        <w:tab/>
      </w:r>
      <w:r w:rsidRPr="007F2770">
        <w:t>The UE</w:t>
      </w:r>
      <w:r w:rsidRPr="007F2770">
        <w:rPr>
          <w:lang w:eastAsia="zh-CN"/>
        </w:rPr>
        <w:t>:</w:t>
      </w:r>
    </w:p>
    <w:p w14:paraId="6827F672" w14:textId="77777777" w:rsidR="00643537" w:rsidRPr="007F2770" w:rsidRDefault="00643537" w:rsidP="00643537">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026617B" w14:textId="77777777" w:rsidR="00643537" w:rsidRPr="007F2770" w:rsidRDefault="00643537" w:rsidP="00643537">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3B76A55E" w14:textId="77777777" w:rsidR="00643537" w:rsidRPr="007F2770" w:rsidRDefault="00643537" w:rsidP="00643537">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51B2E063" w14:textId="77777777" w:rsidR="00643537" w:rsidRPr="007F2770" w:rsidRDefault="00643537" w:rsidP="00643537">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56571C9E" w14:textId="77777777" w:rsidR="00643537" w:rsidRDefault="00643537" w:rsidP="00643537">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66F1AD64" w14:textId="77777777" w:rsidR="00643537" w:rsidRDefault="00643537" w:rsidP="00643537">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095C6EB" w14:textId="77777777" w:rsidR="00643537" w:rsidRDefault="00643537" w:rsidP="00643537">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CFD0D4B" w14:textId="77777777" w:rsidR="00643537" w:rsidRPr="007F2770" w:rsidRDefault="00643537" w:rsidP="00643537">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42F3F3FA" w14:textId="77777777" w:rsidR="00643537" w:rsidRDefault="00643537" w:rsidP="00643537">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23E38FDE" w14:textId="77777777" w:rsidR="00643537" w:rsidRDefault="00643537" w:rsidP="00643537">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130D84" w14:textId="77777777" w:rsidR="00643537" w:rsidRDefault="00643537" w:rsidP="00643537">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31FA60F0" w14:textId="77777777" w:rsidR="00643537" w:rsidRDefault="00643537" w:rsidP="00643537">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6D65A4E3" w14:textId="77777777" w:rsidR="00643537" w:rsidRPr="007F2770" w:rsidRDefault="00643537" w:rsidP="00643537">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6F73802A" w14:textId="77777777" w:rsidR="00643537" w:rsidRPr="007F2770" w:rsidRDefault="00643537" w:rsidP="00643537">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3D08B415" w14:textId="77777777" w:rsidR="00643537" w:rsidRPr="007F2770" w:rsidRDefault="00643537" w:rsidP="00643537">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11F167F7" w14:textId="77777777" w:rsidR="00643537" w:rsidRPr="007F2770" w:rsidRDefault="00643537" w:rsidP="00643537">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752E3C81" w14:textId="77777777" w:rsidR="00643537" w:rsidRPr="007F2770" w:rsidRDefault="00643537" w:rsidP="00643537">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09D40F89" w14:textId="77777777" w:rsidR="00643537" w:rsidRPr="007F2770" w:rsidRDefault="00643537" w:rsidP="00643537">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2764B930" w14:textId="77777777" w:rsidR="00643537" w:rsidRPr="007F2770" w:rsidRDefault="00643537" w:rsidP="00643537">
      <w:r w:rsidRPr="007F2770">
        <w:t>If the 5GSM cause value is #39 "reactivation requested", the UE shall ignore the Back-off timer value IE provided by the network, if any.</w:t>
      </w:r>
    </w:p>
    <w:p w14:paraId="5E2125AD" w14:textId="77777777" w:rsidR="00643537" w:rsidRPr="007F2770" w:rsidRDefault="00643537" w:rsidP="00643537">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38AF4360" w14:textId="77777777" w:rsidR="00643537" w:rsidRDefault="00643537" w:rsidP="00643537">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 xml:space="preserve">different from </w:t>
      </w:r>
      <w:r w:rsidRPr="007F2770">
        <w:lastRenderedPageBreak/>
        <w:t>"initial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36B8986F" w14:textId="77777777" w:rsidR="00643537" w:rsidRDefault="00643537" w:rsidP="00643537">
      <w:pPr>
        <w:pStyle w:val="B2"/>
      </w:pPr>
      <w:r>
        <w:t>1)</w:t>
      </w:r>
      <w:r>
        <w:tab/>
        <w:t>in a PLMN:</w:t>
      </w:r>
    </w:p>
    <w:p w14:paraId="62BCBD01" w14:textId="77777777" w:rsidR="00643537" w:rsidRDefault="00643537" w:rsidP="00643537">
      <w:pPr>
        <w:pStyle w:val="B3"/>
        <w:rPr>
          <w:lang w:eastAsia="zh-TW"/>
        </w:rPr>
      </w:pPr>
      <w:r>
        <w:t>i)</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DABB1AA" w14:textId="77777777" w:rsidR="00643537" w:rsidRDefault="00643537" w:rsidP="00643537">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ECBD2F3" w14:textId="77777777" w:rsidR="00643537" w:rsidRDefault="00643537" w:rsidP="00643537">
      <w:pPr>
        <w:pStyle w:val="B2"/>
      </w:pPr>
      <w:r>
        <w:t>2)</w:t>
      </w:r>
      <w:r>
        <w:tab/>
        <w:t>in an SNPN:</w:t>
      </w:r>
    </w:p>
    <w:p w14:paraId="2C68886C" w14:textId="77777777" w:rsidR="00643537" w:rsidRDefault="00643537" w:rsidP="00643537">
      <w:pPr>
        <w:pStyle w:val="B3"/>
      </w:pPr>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1467066" w14:textId="77777777" w:rsidR="00643537" w:rsidRDefault="00643537" w:rsidP="00643537">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652D8BD" w14:textId="77777777" w:rsidR="00643537" w:rsidRPr="007F2770" w:rsidRDefault="00643537" w:rsidP="00643537">
      <w:pPr>
        <w:pStyle w:val="B1"/>
      </w:pPr>
      <w:r>
        <w:rPr>
          <w:lang w:eastAsia="zh-TW"/>
        </w:rPr>
        <w:tab/>
      </w:r>
      <w:r w:rsidRPr="007F2770">
        <w:t>The UE shall then start timer T3584 with the value provided in the Back-off timer value IE.</w:t>
      </w:r>
    </w:p>
    <w:p w14:paraId="7351A2C6" w14:textId="77777777" w:rsidR="00643537" w:rsidRPr="007F2770" w:rsidRDefault="00643537" w:rsidP="00643537">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1DDE7726" w14:textId="77777777" w:rsidR="00643537" w:rsidRPr="007F2770" w:rsidRDefault="00643537" w:rsidP="00643537">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A8DB1F6" w14:textId="77777777" w:rsidR="00643537" w:rsidRPr="007F2770" w:rsidRDefault="00643537" w:rsidP="00643537">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28F11D4F" w14:textId="77777777" w:rsidR="00643537" w:rsidRPr="007F2770" w:rsidRDefault="00643537" w:rsidP="00643537">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44FE2BC0" w14:textId="77777777" w:rsidR="00643537" w:rsidRPr="007F2770" w:rsidRDefault="00643537" w:rsidP="00643537">
      <w:pPr>
        <w:pStyle w:val="B2"/>
      </w:pPr>
      <w:r w:rsidRPr="007F2770">
        <w:t>The UE shall not stop timer T3584 upon a PLMN change</w:t>
      </w:r>
      <w:r>
        <w:t>, SNPN change,</w:t>
      </w:r>
      <w:r w:rsidRPr="007F2770">
        <w:t xml:space="preserve"> or inter-system change;</w:t>
      </w:r>
    </w:p>
    <w:p w14:paraId="65E14C99" w14:textId="77777777" w:rsidR="00643537" w:rsidRPr="007F2770" w:rsidRDefault="00643537" w:rsidP="00643537">
      <w:pPr>
        <w:pStyle w:val="B1"/>
      </w:pPr>
      <w:r w:rsidRPr="007F2770">
        <w:t>b</w:t>
      </w:r>
      <w:r w:rsidRPr="007F2770">
        <w:rPr>
          <w:rFonts w:hint="eastAsia"/>
        </w:rPr>
        <w:t>)</w:t>
      </w:r>
      <w:r w:rsidRPr="007F2770">
        <w:rPr>
          <w:rFonts w:hint="eastAsia"/>
        </w:rPr>
        <w:tab/>
      </w:r>
      <w:r w:rsidRPr="007F2770">
        <w:t>if the timer value indicates that this timer is deactivated:</w:t>
      </w:r>
    </w:p>
    <w:p w14:paraId="0F448059" w14:textId="77777777" w:rsidR="00643537" w:rsidRDefault="00643537" w:rsidP="00643537">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51FC85FC" w14:textId="77777777" w:rsidR="00643537" w:rsidRDefault="00643537" w:rsidP="00643537">
      <w:pPr>
        <w:pStyle w:val="B3"/>
      </w:pPr>
      <w:r>
        <w:t>i)</w:t>
      </w:r>
      <w:r>
        <w:tab/>
        <w:t>in a PLMN:</w:t>
      </w:r>
    </w:p>
    <w:p w14:paraId="5FAD0277"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B447AFB"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D2EAA4D" w14:textId="77777777" w:rsidR="00643537" w:rsidRDefault="00643537" w:rsidP="00643537">
      <w:pPr>
        <w:pStyle w:val="B3"/>
      </w:pPr>
      <w:r>
        <w:t>ii)</w:t>
      </w:r>
      <w:r>
        <w:tab/>
        <w:t>in an SNPN:</w:t>
      </w:r>
    </w:p>
    <w:p w14:paraId="624831E0" w14:textId="77777777" w:rsidR="00643537" w:rsidRDefault="00643537" w:rsidP="00643537">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6AE396B"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64DD6595" w14:textId="77777777" w:rsidR="00643537" w:rsidRPr="007F2770" w:rsidRDefault="00643537" w:rsidP="00643537">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1C8EE94F" w14:textId="77777777" w:rsidR="00643537" w:rsidRDefault="00643537" w:rsidP="00643537">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1994FEB" w14:textId="77777777" w:rsidR="00643537" w:rsidRDefault="00643537" w:rsidP="00643537">
      <w:pPr>
        <w:pStyle w:val="B3"/>
      </w:pPr>
      <w:r>
        <w:t>i)</w:t>
      </w:r>
      <w:r>
        <w:tab/>
        <w:t>in a PLMN:</w:t>
      </w:r>
    </w:p>
    <w:p w14:paraId="619BCA81"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0B4926D"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A623817" w14:textId="77777777" w:rsidR="00643537" w:rsidRDefault="00643537" w:rsidP="00643537">
      <w:pPr>
        <w:pStyle w:val="B3"/>
      </w:pPr>
      <w:r>
        <w:t>ii)</w:t>
      </w:r>
      <w:r>
        <w:tab/>
        <w:t>in an SNPN:</w:t>
      </w:r>
    </w:p>
    <w:p w14:paraId="450E91B0"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AF7E3C7"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2EA3723" w14:textId="77777777" w:rsidR="00643537" w:rsidRPr="007F2770" w:rsidRDefault="00643537" w:rsidP="00643537">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1E521E7F" w14:textId="77777777" w:rsidR="00643537" w:rsidRDefault="00643537" w:rsidP="00643537">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4F68AD73" w14:textId="77777777" w:rsidR="00643537" w:rsidRDefault="00643537" w:rsidP="00643537">
      <w:pPr>
        <w:pStyle w:val="B3"/>
      </w:pPr>
      <w:r>
        <w:t>i)</w:t>
      </w:r>
      <w:r>
        <w:tab/>
        <w:t>in a PLMN:</w:t>
      </w:r>
    </w:p>
    <w:p w14:paraId="7DD30145"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2E4B4DF"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AFB8BC7" w14:textId="77777777" w:rsidR="00643537" w:rsidRDefault="00643537" w:rsidP="00643537">
      <w:pPr>
        <w:pStyle w:val="B3"/>
      </w:pPr>
      <w:r>
        <w:t>ii)</w:t>
      </w:r>
      <w:r>
        <w:tab/>
        <w:t>in an SNPN:</w:t>
      </w:r>
    </w:p>
    <w:p w14:paraId="5F2E370B" w14:textId="77777777" w:rsidR="00643537" w:rsidRDefault="00643537" w:rsidP="00643537">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B029477"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D06492E" w14:textId="77777777" w:rsidR="00643537" w:rsidRPr="007F2770" w:rsidRDefault="00643537" w:rsidP="00643537">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75327380" w14:textId="77777777" w:rsidR="00643537" w:rsidRDefault="00643537" w:rsidP="00643537">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2B85F734" w14:textId="77777777" w:rsidR="00643537" w:rsidRDefault="00643537" w:rsidP="00643537">
      <w:pPr>
        <w:pStyle w:val="B3"/>
      </w:pPr>
      <w:r>
        <w:t>i)</w:t>
      </w:r>
      <w:r>
        <w:tab/>
        <w:t>in a PLMN:</w:t>
      </w:r>
    </w:p>
    <w:p w14:paraId="4D69498D"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B3780E2"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B58560F" w14:textId="77777777" w:rsidR="00643537" w:rsidRDefault="00643537" w:rsidP="00643537">
      <w:pPr>
        <w:pStyle w:val="B3"/>
      </w:pPr>
      <w:r>
        <w:t>ii)</w:t>
      </w:r>
      <w:r>
        <w:tab/>
        <w:t>in an SNPN:</w:t>
      </w:r>
    </w:p>
    <w:p w14:paraId="06EA763D"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BC6AE24"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0138CD2" w14:textId="77777777" w:rsidR="00643537" w:rsidRPr="007F2770" w:rsidRDefault="00643537" w:rsidP="00643537">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490E23F0" w14:textId="77777777" w:rsidR="00643537" w:rsidRPr="007F2770" w:rsidRDefault="00643537" w:rsidP="00643537">
      <w:pPr>
        <w:pStyle w:val="B2"/>
      </w:pPr>
      <w:r w:rsidRPr="007F2770">
        <w:t>The timer T3584 remains deactivated upon a PLMN change</w:t>
      </w:r>
      <w:r>
        <w:t>, SNPN change,</w:t>
      </w:r>
      <w:r w:rsidRPr="007F2770">
        <w:t xml:space="preserve"> or inter-system change; and</w:t>
      </w:r>
    </w:p>
    <w:p w14:paraId="3E858B40" w14:textId="77777777" w:rsidR="00643537" w:rsidRPr="007F2770" w:rsidRDefault="00643537" w:rsidP="00643537">
      <w:pPr>
        <w:pStyle w:val="B1"/>
      </w:pPr>
      <w:r w:rsidRPr="007F2770">
        <w:t>c</w:t>
      </w:r>
      <w:r w:rsidRPr="007F2770">
        <w:rPr>
          <w:rFonts w:hint="eastAsia"/>
        </w:rPr>
        <w:t>)</w:t>
      </w:r>
      <w:r w:rsidRPr="007F2770">
        <w:rPr>
          <w:rFonts w:hint="eastAsia"/>
        </w:rPr>
        <w:tab/>
      </w:r>
      <w:r w:rsidRPr="007F2770">
        <w:t>if the timer value indicates zero:</w:t>
      </w:r>
    </w:p>
    <w:p w14:paraId="243BE0A8" w14:textId="77777777" w:rsidR="00643537" w:rsidRDefault="00643537" w:rsidP="00643537">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28264EAC" w14:textId="77777777" w:rsidR="00643537" w:rsidRDefault="00643537" w:rsidP="00643537">
      <w:pPr>
        <w:pStyle w:val="B3"/>
      </w:pPr>
      <w:r>
        <w:t>i)</w:t>
      </w:r>
      <w:r>
        <w:tab/>
        <w:t>in a PLMN:</w:t>
      </w:r>
    </w:p>
    <w:p w14:paraId="60A4D474"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2E775A48"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3CF4477" w14:textId="77777777" w:rsidR="00643537" w:rsidRDefault="00643537" w:rsidP="00643537">
      <w:pPr>
        <w:pStyle w:val="B3"/>
      </w:pPr>
      <w:r>
        <w:lastRenderedPageBreak/>
        <w:t>ii)</w:t>
      </w:r>
      <w:r>
        <w:tab/>
        <w:t>in an SNPN:</w:t>
      </w:r>
    </w:p>
    <w:p w14:paraId="31824792"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E008AAC"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25D4D223" w14:textId="77777777" w:rsidR="00643537" w:rsidRPr="007F2770" w:rsidRDefault="00643537" w:rsidP="00643537">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708E40AF" w14:textId="77777777" w:rsidR="00643537" w:rsidRDefault="00643537" w:rsidP="00643537">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1C546DB7" w14:textId="77777777" w:rsidR="00643537" w:rsidRDefault="00643537" w:rsidP="00643537">
      <w:pPr>
        <w:pStyle w:val="B3"/>
      </w:pPr>
      <w:r>
        <w:t>i)</w:t>
      </w:r>
      <w:r>
        <w:tab/>
        <w:t>in a PLMN:</w:t>
      </w:r>
    </w:p>
    <w:p w14:paraId="6E01CDEF"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6463C77"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F8A77C5" w14:textId="77777777" w:rsidR="00643537" w:rsidRDefault="00643537" w:rsidP="00643537">
      <w:pPr>
        <w:pStyle w:val="B3"/>
      </w:pPr>
      <w:r>
        <w:t>ii)</w:t>
      </w:r>
      <w:r>
        <w:tab/>
        <w:t>in an SNPN:</w:t>
      </w:r>
    </w:p>
    <w:p w14:paraId="5E21B8E6"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EBF44D1"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ABFEA08" w14:textId="77777777" w:rsidR="00643537" w:rsidRPr="007F2770" w:rsidRDefault="00643537" w:rsidP="00643537">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4F820228" w14:textId="77777777" w:rsidR="00643537" w:rsidRDefault="00643537" w:rsidP="00643537">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49999CC9" w14:textId="77777777" w:rsidR="00643537" w:rsidRDefault="00643537" w:rsidP="00643537">
      <w:pPr>
        <w:pStyle w:val="B3"/>
      </w:pPr>
      <w:r>
        <w:t>i)</w:t>
      </w:r>
      <w:r>
        <w:tab/>
        <w:t>in a PLMN:</w:t>
      </w:r>
    </w:p>
    <w:p w14:paraId="2520A636" w14:textId="77777777" w:rsidR="00643537" w:rsidRDefault="00643537" w:rsidP="00643537">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0951B43"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43DBA4" w14:textId="77777777" w:rsidR="00643537" w:rsidRDefault="00643537" w:rsidP="00643537">
      <w:pPr>
        <w:pStyle w:val="B3"/>
      </w:pPr>
      <w:r>
        <w:t>ii)</w:t>
      </w:r>
      <w:r>
        <w:tab/>
        <w:t>in an SNPN:</w:t>
      </w:r>
    </w:p>
    <w:p w14:paraId="7D4DF79E"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3216ED2" w14:textId="77777777" w:rsidR="00643537" w:rsidRDefault="00643537" w:rsidP="00643537">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4A54309" w14:textId="77777777" w:rsidR="00643537" w:rsidRPr="007F2770" w:rsidRDefault="00643537" w:rsidP="00643537">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73097474" w14:textId="77777777" w:rsidR="00643537" w:rsidRDefault="00643537" w:rsidP="00643537">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4CC56B38" w14:textId="77777777" w:rsidR="00643537" w:rsidRDefault="00643537" w:rsidP="00643537">
      <w:pPr>
        <w:pStyle w:val="B3"/>
      </w:pPr>
      <w:r>
        <w:t>i)</w:t>
      </w:r>
      <w:r>
        <w:tab/>
        <w:t>in a PLMN:</w:t>
      </w:r>
    </w:p>
    <w:p w14:paraId="4CAF1E88" w14:textId="77777777" w:rsidR="00643537" w:rsidRDefault="00643537" w:rsidP="00643537">
      <w:pPr>
        <w:pStyle w:val="B4"/>
        <w:rPr>
          <w:lang w:eastAsia="zh-TW"/>
        </w:rPr>
      </w:pPr>
      <w:r>
        <w:lastRenderedPageBreak/>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533236A" w14:textId="77777777" w:rsidR="00643537" w:rsidRDefault="00643537" w:rsidP="00643537">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5E29BCF" w14:textId="77777777" w:rsidR="00643537" w:rsidRDefault="00643537" w:rsidP="00643537">
      <w:pPr>
        <w:pStyle w:val="B3"/>
      </w:pPr>
      <w:r>
        <w:t>ii)</w:t>
      </w:r>
      <w:r>
        <w:tab/>
        <w:t>in an SNPN:</w:t>
      </w:r>
    </w:p>
    <w:p w14:paraId="2180293F" w14:textId="77777777" w:rsidR="00643537" w:rsidRDefault="00643537" w:rsidP="00643537">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CBB0F95" w14:textId="77777777" w:rsidR="00643537" w:rsidRDefault="00643537" w:rsidP="00643537">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F519BB9" w14:textId="77777777" w:rsidR="00643537" w:rsidRPr="007F2770" w:rsidRDefault="00643537" w:rsidP="00643537">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8CFE4D2" w14:textId="77777777" w:rsidR="00643537" w:rsidRPr="007F2770" w:rsidRDefault="00643537" w:rsidP="00643537">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1A8A1340" w14:textId="77777777" w:rsidR="00643537" w:rsidRPr="007F2770" w:rsidRDefault="00643537" w:rsidP="00643537">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3E113240" w14:textId="77777777" w:rsidR="00643537" w:rsidRPr="007F2770" w:rsidRDefault="00643537" w:rsidP="00643537">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4C19D56" w14:textId="77777777" w:rsidR="00643537" w:rsidRPr="007F2770" w:rsidRDefault="00643537" w:rsidP="00643537">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02BDCF27" w14:textId="77777777" w:rsidR="00643537" w:rsidRPr="007F2770" w:rsidRDefault="00643537" w:rsidP="00643537">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46C0B5A7" w14:textId="77777777" w:rsidR="00643537" w:rsidRPr="007F2770" w:rsidRDefault="00643537" w:rsidP="00643537">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A05A122" w14:textId="77777777" w:rsidR="00643537" w:rsidRPr="007F2770" w:rsidRDefault="00643537" w:rsidP="00643537">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7503818C" w14:textId="77777777" w:rsidR="00643537" w:rsidRPr="007F2770" w:rsidRDefault="00643537" w:rsidP="00643537">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28DBCCA" w14:textId="77777777" w:rsidR="00643537" w:rsidRDefault="00643537" w:rsidP="00643537">
      <w:pPr>
        <w:pStyle w:val="B2"/>
        <w:rPr>
          <w:lang w:eastAsia="zh-TW"/>
        </w:rPr>
      </w:pPr>
      <w:r>
        <w:rPr>
          <w:lang w:eastAsia="zh-TW"/>
        </w:rPr>
        <w:t>1)</w:t>
      </w:r>
      <w:r>
        <w:rPr>
          <w:lang w:eastAsia="zh-TW"/>
        </w:rPr>
        <w:tab/>
        <w:t>in a PLMN:</w:t>
      </w:r>
    </w:p>
    <w:p w14:paraId="32905EA3" w14:textId="77777777" w:rsidR="00643537" w:rsidRPr="007F2770" w:rsidRDefault="00643537" w:rsidP="00643537">
      <w:pPr>
        <w:pStyle w:val="B3"/>
        <w:rPr>
          <w:lang w:eastAsia="zh-TW"/>
        </w:rPr>
      </w:pPr>
      <w:r>
        <w:rPr>
          <w:lang w:eastAsia="zh-TW"/>
        </w:rPr>
        <w:t>i)</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78B511B" w14:textId="77777777" w:rsidR="00643537" w:rsidRPr="007F2770" w:rsidRDefault="00643537" w:rsidP="00643537">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6B353FF" w14:textId="77777777" w:rsidR="00643537" w:rsidRPr="007F2770" w:rsidRDefault="00643537" w:rsidP="00643537">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08AA39A7" w14:textId="77777777" w:rsidR="00643537" w:rsidRPr="007F2770" w:rsidRDefault="00643537" w:rsidP="00643537">
      <w:pPr>
        <w:pStyle w:val="B3"/>
        <w:rPr>
          <w:lang w:eastAsia="zh-TW"/>
        </w:rPr>
      </w:pPr>
      <w:r>
        <w:rPr>
          <w:lang w:eastAsia="zh-TW"/>
        </w:rPr>
        <w:lastRenderedPageBreak/>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572713F" w14:textId="77777777" w:rsidR="00643537" w:rsidRPr="007F2770" w:rsidRDefault="00643537" w:rsidP="00643537">
      <w:pPr>
        <w:pStyle w:val="B2"/>
      </w:pPr>
      <w:r>
        <w:rPr>
          <w:lang w:eastAsia="zh-TW"/>
        </w:rPr>
        <w:t>2)</w:t>
      </w:r>
      <w:r>
        <w:rPr>
          <w:lang w:eastAsia="zh-TW"/>
        </w:rPr>
        <w:tab/>
        <w:t>in an SNPN:</w:t>
      </w:r>
    </w:p>
    <w:p w14:paraId="126F2C7F" w14:textId="77777777" w:rsidR="00643537" w:rsidRPr="007F2770" w:rsidRDefault="00643537" w:rsidP="00643537">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E0AB6DD" w14:textId="77777777" w:rsidR="00643537" w:rsidRPr="007F2770" w:rsidRDefault="00643537" w:rsidP="00643537">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C161501" w14:textId="77777777" w:rsidR="00643537" w:rsidRPr="007F2770" w:rsidRDefault="00643537" w:rsidP="00643537">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6307D3D" w14:textId="77777777" w:rsidR="00643537" w:rsidRPr="007F2770" w:rsidRDefault="00643537" w:rsidP="00643537">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D4157A3" w14:textId="77777777" w:rsidR="00643537" w:rsidRPr="007F2770" w:rsidRDefault="00643537" w:rsidP="00643537">
      <w:pPr>
        <w:pStyle w:val="B1"/>
      </w:pPr>
      <w:r w:rsidRPr="007F2770">
        <w:tab/>
        <w:t>The UE shall then start timer T3585 with the value provided in the Back-off timer value IE and:</w:t>
      </w:r>
    </w:p>
    <w:p w14:paraId="5ECBF72F" w14:textId="77777777" w:rsidR="00643537" w:rsidRPr="007F2770" w:rsidRDefault="00643537" w:rsidP="00643537">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51D6A04A" w14:textId="77777777" w:rsidR="00643537" w:rsidRPr="007F2770" w:rsidRDefault="00643537" w:rsidP="00643537">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31D00509" w14:textId="77777777" w:rsidR="00643537" w:rsidRPr="007F2770" w:rsidRDefault="00643537" w:rsidP="00643537">
      <w:pPr>
        <w:pStyle w:val="B2"/>
      </w:pPr>
      <w:r w:rsidRPr="007F2770">
        <w:t>The UE shall not stop timer T3585 upon a PLMN change</w:t>
      </w:r>
      <w:r>
        <w:t>, SNPN change,</w:t>
      </w:r>
      <w:r w:rsidRPr="007F2770">
        <w:t xml:space="preserve"> or inter-system change;</w:t>
      </w:r>
    </w:p>
    <w:p w14:paraId="145DEF0F" w14:textId="77777777" w:rsidR="00643537" w:rsidRPr="007F2770" w:rsidRDefault="00643537" w:rsidP="00643537">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72A8BC2E" w14:textId="77777777" w:rsidR="00643537" w:rsidRDefault="00643537" w:rsidP="00643537">
      <w:pPr>
        <w:pStyle w:val="B2"/>
        <w:rPr>
          <w:lang w:eastAsia="zh-TW"/>
        </w:rPr>
      </w:pPr>
      <w:r>
        <w:rPr>
          <w:lang w:eastAsia="zh-TW"/>
        </w:rPr>
        <w:t>1)</w:t>
      </w:r>
      <w:r>
        <w:rPr>
          <w:lang w:eastAsia="zh-TW"/>
        </w:rPr>
        <w:tab/>
        <w:t>in a PLMN:</w:t>
      </w:r>
    </w:p>
    <w:p w14:paraId="4E483795" w14:textId="77777777" w:rsidR="00643537" w:rsidRPr="007F2770" w:rsidRDefault="00643537" w:rsidP="00643537">
      <w:pPr>
        <w:pStyle w:val="B3"/>
        <w:rPr>
          <w:lang w:eastAsia="zh-TW"/>
        </w:rPr>
      </w:pPr>
      <w:r>
        <w:t>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389272B" w14:textId="77777777" w:rsidR="00643537" w:rsidRPr="007F2770" w:rsidRDefault="00643537" w:rsidP="00643537">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B086DE" w14:textId="77777777" w:rsidR="00643537" w:rsidRPr="007F2770" w:rsidRDefault="00643537" w:rsidP="00643537">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3232E238" w14:textId="77777777" w:rsidR="00643537" w:rsidRPr="007F2770" w:rsidRDefault="00643537" w:rsidP="00643537">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651D43A7" w14:textId="77777777" w:rsidR="00643537" w:rsidRPr="007F2770" w:rsidRDefault="00643537" w:rsidP="00643537">
      <w:pPr>
        <w:pStyle w:val="B2"/>
      </w:pPr>
      <w:r>
        <w:rPr>
          <w:lang w:eastAsia="zh-TW"/>
        </w:rPr>
        <w:t>2)</w:t>
      </w:r>
      <w:r>
        <w:rPr>
          <w:lang w:eastAsia="zh-TW"/>
        </w:rPr>
        <w:tab/>
        <w:t>in an SNPN:</w:t>
      </w:r>
    </w:p>
    <w:p w14:paraId="2EB9382F" w14:textId="77777777" w:rsidR="00643537" w:rsidRPr="007F2770" w:rsidRDefault="00643537" w:rsidP="00643537">
      <w:pPr>
        <w:pStyle w:val="B3"/>
        <w:rPr>
          <w:lang w:eastAsia="zh-TW"/>
        </w:rPr>
      </w:pPr>
      <w:r>
        <w:rPr>
          <w:lang w:eastAsia="zh-TW"/>
        </w:rPr>
        <w:lastRenderedPageBreak/>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D26BD" w14:textId="77777777" w:rsidR="00643537" w:rsidRPr="007F2770" w:rsidRDefault="00643537" w:rsidP="00643537">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B3D4F7" w14:textId="77777777" w:rsidR="00643537" w:rsidRPr="007F2770" w:rsidRDefault="00643537" w:rsidP="00643537">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FDB2F6" w14:textId="77777777" w:rsidR="00643537" w:rsidRPr="007F2770" w:rsidRDefault="00643537" w:rsidP="00643537">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67C78026" w14:textId="77777777" w:rsidR="00643537" w:rsidRPr="007F2770" w:rsidRDefault="00643537" w:rsidP="00643537">
      <w:pPr>
        <w:pStyle w:val="B1"/>
      </w:pPr>
      <w:r w:rsidRPr="007F2770">
        <w:tab/>
        <w:t>In addition:</w:t>
      </w:r>
    </w:p>
    <w:p w14:paraId="6B8C2A83" w14:textId="77777777" w:rsidR="00643537" w:rsidRPr="007F2770" w:rsidRDefault="00643537" w:rsidP="00643537">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7B47D554" w14:textId="77777777" w:rsidR="00643537" w:rsidRPr="007F2770" w:rsidRDefault="00643537" w:rsidP="00643537">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0DCFED88" w14:textId="77777777" w:rsidR="00643537" w:rsidRPr="007F2770" w:rsidRDefault="00643537" w:rsidP="00643537">
      <w:pPr>
        <w:pStyle w:val="B2"/>
      </w:pPr>
      <w:r w:rsidRPr="007F2770">
        <w:t>The timer T3585 remains deactivated upon a PLMN change</w:t>
      </w:r>
      <w:r>
        <w:t>, SNPN change,</w:t>
      </w:r>
      <w:r w:rsidRPr="007F2770">
        <w:t xml:space="preserve"> or inter-system change; and</w:t>
      </w:r>
    </w:p>
    <w:p w14:paraId="7CD8312D" w14:textId="77777777" w:rsidR="00643537" w:rsidRPr="007F2770" w:rsidRDefault="00643537" w:rsidP="00643537">
      <w:pPr>
        <w:pStyle w:val="B1"/>
      </w:pPr>
      <w:r w:rsidRPr="007F2770">
        <w:t>c</w:t>
      </w:r>
      <w:r w:rsidRPr="007F2770">
        <w:rPr>
          <w:rFonts w:hint="eastAsia"/>
        </w:rPr>
        <w:t>)</w:t>
      </w:r>
      <w:r w:rsidRPr="007F2770">
        <w:rPr>
          <w:rFonts w:hint="eastAsia"/>
        </w:rPr>
        <w:tab/>
      </w:r>
      <w:r w:rsidRPr="007F2770">
        <w:t>if the timer value indicates zero:</w:t>
      </w:r>
    </w:p>
    <w:p w14:paraId="0CE38316" w14:textId="77777777" w:rsidR="00643537" w:rsidRDefault="00643537" w:rsidP="00643537">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0F28A0A9" w14:textId="77777777" w:rsidR="00643537" w:rsidRDefault="00643537" w:rsidP="00643537">
      <w:pPr>
        <w:pStyle w:val="B3"/>
      </w:pPr>
      <w:r>
        <w:t>i)</w:t>
      </w:r>
      <w:r>
        <w:tab/>
        <w:t>in a PLMN:</w:t>
      </w:r>
    </w:p>
    <w:p w14:paraId="24A839AE" w14:textId="77777777" w:rsidR="00643537" w:rsidRDefault="00643537" w:rsidP="00643537">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64B98A39" w14:textId="77777777" w:rsidR="00643537" w:rsidRPr="007F2770" w:rsidRDefault="00643537" w:rsidP="00643537">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CF88785" w14:textId="77777777" w:rsidR="00643537" w:rsidRDefault="00643537" w:rsidP="00643537">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2573D8DA" w14:textId="77777777" w:rsidR="00643537" w:rsidRDefault="00643537" w:rsidP="00643537">
      <w:pPr>
        <w:pStyle w:val="B4"/>
        <w:rPr>
          <w:lang w:eastAsia="zh-TW"/>
        </w:rPr>
      </w:pPr>
      <w:r>
        <w:rPr>
          <w:lang w:eastAsia="zh-TW"/>
        </w:rPr>
        <w:lastRenderedPageBreak/>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6852ED5F" w14:textId="77777777" w:rsidR="00643537" w:rsidRDefault="00643537" w:rsidP="00643537">
      <w:pPr>
        <w:pStyle w:val="B3"/>
        <w:rPr>
          <w:lang w:eastAsia="zh-TW"/>
        </w:rPr>
      </w:pPr>
      <w:r>
        <w:rPr>
          <w:lang w:eastAsia="zh-TW"/>
        </w:rPr>
        <w:t>ii)</w:t>
      </w:r>
      <w:r>
        <w:rPr>
          <w:lang w:eastAsia="zh-TW"/>
        </w:rPr>
        <w:tab/>
        <w:t>in an SNPN:</w:t>
      </w:r>
    </w:p>
    <w:p w14:paraId="50694EF8" w14:textId="77777777" w:rsidR="00643537" w:rsidRPr="007F2770" w:rsidRDefault="00643537" w:rsidP="00643537">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3076ACA" w14:textId="77777777" w:rsidR="00643537" w:rsidRPr="007F2770" w:rsidRDefault="00643537" w:rsidP="00643537">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E98BA65" w14:textId="77777777" w:rsidR="00643537" w:rsidRPr="007F2770" w:rsidRDefault="00643537" w:rsidP="00643537">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433AE00" w14:textId="77777777" w:rsidR="00643537" w:rsidRDefault="00643537" w:rsidP="00643537">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DA712D7" w14:textId="77777777" w:rsidR="00643537" w:rsidRPr="007F2770" w:rsidRDefault="00643537" w:rsidP="00643537">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5D8A779A" w14:textId="77777777" w:rsidR="00643537" w:rsidRDefault="00643537" w:rsidP="00643537">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241B4350" w14:textId="77777777" w:rsidR="00643537" w:rsidRDefault="00643537" w:rsidP="00643537">
      <w:pPr>
        <w:pStyle w:val="B3"/>
      </w:pPr>
      <w:r>
        <w:t>i)</w:t>
      </w:r>
      <w:r>
        <w:tab/>
        <w:t>in a PLMN:</w:t>
      </w:r>
    </w:p>
    <w:p w14:paraId="44F20AE9" w14:textId="77777777" w:rsidR="00643537" w:rsidRDefault="00643537" w:rsidP="00643537">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149964FD" w14:textId="77777777" w:rsidR="00643537" w:rsidRPr="007F2770" w:rsidRDefault="00643537" w:rsidP="00643537">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BC3F74E" w14:textId="77777777" w:rsidR="00643537" w:rsidRDefault="00643537" w:rsidP="00643537">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07F34A6C" w14:textId="77777777" w:rsidR="00643537" w:rsidRDefault="00643537" w:rsidP="00643537">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1B7AD7F8" w14:textId="77777777" w:rsidR="00643537" w:rsidRDefault="00643537" w:rsidP="00643537">
      <w:pPr>
        <w:pStyle w:val="B3"/>
        <w:rPr>
          <w:lang w:eastAsia="zh-TW"/>
        </w:rPr>
      </w:pPr>
      <w:r>
        <w:rPr>
          <w:lang w:eastAsia="zh-TW"/>
        </w:rPr>
        <w:t>ii)</w:t>
      </w:r>
      <w:r>
        <w:rPr>
          <w:lang w:eastAsia="zh-TW"/>
        </w:rPr>
        <w:tab/>
        <w:t>in an SNPN:</w:t>
      </w:r>
    </w:p>
    <w:p w14:paraId="52BC0A8D" w14:textId="77777777" w:rsidR="00643537" w:rsidRPr="007F2770" w:rsidRDefault="00643537" w:rsidP="00643537">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EDABAD" w14:textId="77777777" w:rsidR="00643537" w:rsidRPr="007F2770" w:rsidRDefault="00643537" w:rsidP="00643537">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2DFC744" w14:textId="77777777" w:rsidR="00643537" w:rsidRPr="007F2770" w:rsidRDefault="00643537" w:rsidP="00643537">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DEC571E" w14:textId="77777777" w:rsidR="00643537" w:rsidRDefault="00643537" w:rsidP="00643537">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 xml:space="preserve">the UE supports access to an SNPN using credentials </w:t>
      </w:r>
      <w:r w:rsidRPr="007F2770">
        <w:rPr>
          <w:noProof/>
          <w:lang w:eastAsia="zh-CN"/>
        </w:rPr>
        <w:lastRenderedPageBreak/>
        <w:t>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ED6E475" w14:textId="77777777" w:rsidR="00643537" w:rsidRPr="007F2770" w:rsidRDefault="00643537" w:rsidP="00643537">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650705B6" w14:textId="77777777" w:rsidR="00643537" w:rsidRPr="007F2770" w:rsidRDefault="00643537" w:rsidP="00643537">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59731392" w14:textId="77777777" w:rsidR="00643537" w:rsidRPr="007F2770" w:rsidRDefault="00643537" w:rsidP="00643537">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2EC2BCEE" w14:textId="77777777" w:rsidR="00643537" w:rsidRPr="007F2770" w:rsidRDefault="00643537" w:rsidP="00643537">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FD6B7B8" w14:textId="77777777" w:rsidR="00643537" w:rsidRPr="007F2770" w:rsidRDefault="00643537" w:rsidP="00643537">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6B531610" w14:textId="77777777" w:rsidR="00643537" w:rsidRPr="007F2770" w:rsidRDefault="00643537" w:rsidP="00643537">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6D824657" w14:textId="77777777" w:rsidR="00643537" w:rsidRPr="007F2770" w:rsidRDefault="00643537" w:rsidP="00643537">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39D1726A" w14:textId="77777777" w:rsidR="00643537" w:rsidRPr="007F2770" w:rsidRDefault="00643537" w:rsidP="00643537">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331F1B42" w14:textId="77777777" w:rsidR="00643537" w:rsidRPr="007F2770" w:rsidRDefault="00643537" w:rsidP="00643537">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4B658925" w14:textId="77777777" w:rsidR="00643537" w:rsidRDefault="00643537" w:rsidP="00643537">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114B25F0" w14:textId="77777777" w:rsidR="00643537" w:rsidRPr="009A4FC1" w:rsidRDefault="00643537" w:rsidP="00643537">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0AFB2555" w14:textId="77777777" w:rsidR="00643537" w:rsidRPr="007F2770" w:rsidRDefault="00643537" w:rsidP="00643537">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5FD3E9BF" w14:textId="77777777" w:rsidR="00643537" w:rsidRPr="007F2770" w:rsidRDefault="00643537" w:rsidP="00643537">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5FBB233F" w14:textId="77777777" w:rsidR="00643537" w:rsidRPr="007F2770" w:rsidRDefault="00643537" w:rsidP="00643537">
      <w:pPr>
        <w:pStyle w:val="B1"/>
      </w:pPr>
      <w:r w:rsidRPr="007F2770">
        <w:t>a)</w:t>
      </w:r>
      <w:r w:rsidRPr="007F2770">
        <w:tab/>
        <w:t>if the timer value indicates neither zero nor deactivated and:</w:t>
      </w:r>
    </w:p>
    <w:p w14:paraId="29440014" w14:textId="77777777" w:rsidR="00643537" w:rsidRDefault="00643537" w:rsidP="00643537">
      <w:pPr>
        <w:pStyle w:val="B2"/>
      </w:pPr>
      <w:r w:rsidRPr="007F2770">
        <w:lastRenderedPageBreak/>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30C3D117" w14:textId="77777777" w:rsidR="00643537" w:rsidRDefault="00643537" w:rsidP="00643537">
      <w:pPr>
        <w:pStyle w:val="B3"/>
      </w:pPr>
      <w:bookmarkStart w:id="15" w:name="_Hlk138875812"/>
      <w:bookmarkStart w:id="16" w:name="_Hlk138885371"/>
      <w:r>
        <w:t>i)</w:t>
      </w:r>
      <w:r>
        <w:tab/>
        <w:t>in a PLMN,</w:t>
      </w:r>
      <w:bookmarkEnd w:id="15"/>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3392051" w14:textId="77777777" w:rsidR="00643537" w:rsidRPr="007F2770" w:rsidRDefault="00643537" w:rsidP="00643537">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2199AFC6" w14:textId="77777777" w:rsidR="00643537" w:rsidRDefault="00643537" w:rsidP="00643537">
      <w:pPr>
        <w:pStyle w:val="B2"/>
      </w:pPr>
      <w:bookmarkStart w:id="17" w:name="_Hlk138885384"/>
      <w:bookmarkEnd w:id="16"/>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1FF90B6F" w14:textId="77777777" w:rsidR="00643537" w:rsidRDefault="00643537" w:rsidP="00643537">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0386642" w14:textId="77777777" w:rsidR="00643537" w:rsidRPr="007F2770" w:rsidRDefault="00643537" w:rsidP="00643537">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7EB7D002" w14:textId="77777777" w:rsidR="00643537" w:rsidRDefault="00643537" w:rsidP="00643537">
      <w:pPr>
        <w:pStyle w:val="B2"/>
      </w:pPr>
      <w:bookmarkStart w:id="18" w:name="_Hlk138885400"/>
      <w:bookmarkEnd w:id="17"/>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6CB3DB5A" w14:textId="77777777" w:rsidR="00643537" w:rsidRDefault="00643537" w:rsidP="00643537">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AF30B00" w14:textId="77777777" w:rsidR="00643537" w:rsidRPr="007F2770" w:rsidRDefault="00643537" w:rsidP="00643537">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68F9C9DA" w14:textId="77777777" w:rsidR="00643537" w:rsidRDefault="00643537" w:rsidP="00643537">
      <w:pPr>
        <w:pStyle w:val="B2"/>
      </w:pPr>
      <w:bookmarkStart w:id="19" w:name="_Hlk138885445"/>
      <w:bookmarkEnd w:id="18"/>
      <w:r w:rsidRPr="007F2770">
        <w:t>4)</w:t>
      </w:r>
      <w:r w:rsidRPr="007F2770">
        <w:tab/>
        <w:t>if the UE did not provide a DNN to the network during the PDU session establishment, it shall start the back-off timer accordingly for the PDU session establishment procedure and</w:t>
      </w:r>
      <w:r>
        <w:t>:</w:t>
      </w:r>
    </w:p>
    <w:p w14:paraId="51C19BA4" w14:textId="77777777" w:rsidR="00643537" w:rsidRDefault="00643537" w:rsidP="00643537">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B7CCE8E" w14:textId="77777777" w:rsidR="00643537" w:rsidRPr="007F2770" w:rsidRDefault="00643537" w:rsidP="00643537">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w:t>
      </w:r>
      <w:r w:rsidRPr="00184571">
        <w:lastRenderedPageBreak/>
        <w:t>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19"/>
    <w:p w14:paraId="4E0CC73F" w14:textId="77777777" w:rsidR="00643537" w:rsidRPr="007F2770" w:rsidRDefault="00643537" w:rsidP="00643537">
      <w:pPr>
        <w:pStyle w:val="B1"/>
      </w:pPr>
      <w:r w:rsidRPr="007F2770">
        <w:t>b)</w:t>
      </w:r>
      <w:r w:rsidRPr="007F2770">
        <w:tab/>
        <w:t>if the timer value indicates that this timer is deactivated and:</w:t>
      </w:r>
    </w:p>
    <w:p w14:paraId="5B44956D" w14:textId="77777777" w:rsidR="00643537" w:rsidRDefault="00643537" w:rsidP="00643537">
      <w:pPr>
        <w:pStyle w:val="B2"/>
      </w:pPr>
      <w:r w:rsidRPr="007F2770">
        <w:t>1)</w:t>
      </w:r>
      <w:r w:rsidRPr="007F2770">
        <w:tab/>
        <w:t>if the UE provided a DNN and S-NSSAI to the network during the PDU session establishment, the UE shall not send another PDU SESSION ESTABLISHMENT REQUEST message for</w:t>
      </w:r>
      <w:r>
        <w:t>:</w:t>
      </w:r>
    </w:p>
    <w:p w14:paraId="712552C2" w14:textId="77777777" w:rsidR="00643537" w:rsidRDefault="00643537" w:rsidP="00643537">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FE4C65A" w14:textId="77777777" w:rsidR="00643537" w:rsidRPr="007F2770" w:rsidRDefault="00643537" w:rsidP="00643537">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469A377F" w14:textId="77777777" w:rsidR="00643537" w:rsidRDefault="00643537" w:rsidP="00643537">
      <w:pPr>
        <w:pStyle w:val="B2"/>
      </w:pPr>
      <w:r w:rsidRPr="007F2770">
        <w:t>2)</w:t>
      </w:r>
      <w:r w:rsidRPr="007F2770">
        <w:tab/>
        <w:t>if the UE provided a DNN to the network during the PDU session establishment, the UE shall not send another PDU SESSION ESTABLISHMENT REQUEST message for</w:t>
      </w:r>
      <w:r>
        <w:t>:</w:t>
      </w:r>
    </w:p>
    <w:p w14:paraId="254FE3F2" w14:textId="77777777" w:rsidR="00643537" w:rsidRDefault="00643537" w:rsidP="00643537">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4E88878" w14:textId="77777777" w:rsidR="00643537" w:rsidRPr="007F2770" w:rsidRDefault="00643537" w:rsidP="00643537">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67C816FE" w14:textId="77777777" w:rsidR="00643537" w:rsidRDefault="00643537" w:rsidP="00643537">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0226FF58" w14:textId="77777777" w:rsidR="00643537" w:rsidRDefault="00643537" w:rsidP="00643537">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D1E8A1E" w14:textId="77777777" w:rsidR="00643537" w:rsidRPr="007F2770" w:rsidRDefault="00643537" w:rsidP="00643537">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07A56EC1" w14:textId="77777777" w:rsidR="00643537" w:rsidRDefault="00643537" w:rsidP="00643537">
      <w:pPr>
        <w:pStyle w:val="B2"/>
      </w:pPr>
      <w:r w:rsidRPr="007F2770">
        <w:t>4)</w:t>
      </w:r>
      <w:r w:rsidRPr="007F2770">
        <w:tab/>
        <w:t>if the UE did not provide a DNN to the network during the PDU session establishment, the UE shall not send another PDU SESSION ESTABLISHMENT REQUEST message for</w:t>
      </w:r>
      <w:r>
        <w:t>:</w:t>
      </w:r>
    </w:p>
    <w:p w14:paraId="7096A206" w14:textId="77777777" w:rsidR="00643537" w:rsidRDefault="00643537" w:rsidP="00643537">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D2BE0F" w14:textId="77777777" w:rsidR="00643537" w:rsidRPr="007F2770" w:rsidRDefault="00643537" w:rsidP="00643537">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78D22548" w14:textId="77777777" w:rsidR="00643537" w:rsidRDefault="00643537" w:rsidP="00643537">
      <w:pPr>
        <w:pStyle w:val="B1"/>
      </w:pPr>
      <w:r w:rsidRPr="007F2770">
        <w:t>c)</w:t>
      </w:r>
      <w:r w:rsidRPr="007F2770">
        <w:tab/>
        <w:t>if the timer value indicates zero, the UE may send another PDU SESSION ESTABLISHMENT REQUEST message</w:t>
      </w:r>
      <w:r>
        <w:t>:</w:t>
      </w:r>
    </w:p>
    <w:p w14:paraId="30ED2136" w14:textId="77777777" w:rsidR="00643537" w:rsidRPr="00F93AD7" w:rsidRDefault="00643537" w:rsidP="00643537">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141FD762" w14:textId="77777777" w:rsidR="00643537" w:rsidRPr="007F2770" w:rsidRDefault="00643537" w:rsidP="00643537">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 xml:space="preserve">S-NSSAI], </w:t>
      </w:r>
      <w:r>
        <w:rPr>
          <w:lang w:eastAsia="ja-JP"/>
        </w:rPr>
        <w:lastRenderedPageBreak/>
        <w:t>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24967803" w14:textId="77777777" w:rsidR="00643537" w:rsidRPr="007F2770" w:rsidRDefault="00643537" w:rsidP="00643537">
      <w:r w:rsidRPr="007F2770">
        <w:t>The UE shall not stop any back-off timer:</w:t>
      </w:r>
    </w:p>
    <w:p w14:paraId="3B86C16A" w14:textId="77777777" w:rsidR="00643537" w:rsidRPr="007F2770" w:rsidRDefault="00643537" w:rsidP="00643537">
      <w:pPr>
        <w:pStyle w:val="B1"/>
      </w:pPr>
      <w:r w:rsidRPr="007F2770">
        <w:t>a)</w:t>
      </w:r>
      <w:r w:rsidRPr="007F2770">
        <w:tab/>
        <w:t xml:space="preserve">upon a PLMN </w:t>
      </w:r>
      <w:r>
        <w:t xml:space="preserve">or SNPN </w:t>
      </w:r>
      <w:r w:rsidRPr="007F2770">
        <w:t>change;</w:t>
      </w:r>
    </w:p>
    <w:p w14:paraId="3BB6CD6F" w14:textId="77777777" w:rsidR="00643537" w:rsidRPr="007F2770" w:rsidRDefault="00643537" w:rsidP="00643537">
      <w:pPr>
        <w:pStyle w:val="B1"/>
      </w:pPr>
      <w:r w:rsidRPr="007F2770">
        <w:t>b)</w:t>
      </w:r>
      <w:r w:rsidRPr="007F2770">
        <w:tab/>
        <w:t>upon an inter-system change; or</w:t>
      </w:r>
    </w:p>
    <w:p w14:paraId="6EF3F190" w14:textId="77777777" w:rsidR="00643537" w:rsidRPr="007F2770" w:rsidRDefault="00643537" w:rsidP="00643537">
      <w:pPr>
        <w:pStyle w:val="B1"/>
      </w:pPr>
      <w:r w:rsidRPr="007F2770">
        <w:t>c)</w:t>
      </w:r>
      <w:r w:rsidRPr="007F2770">
        <w:tab/>
        <w:t>upon registration over another access type.</w:t>
      </w:r>
    </w:p>
    <w:p w14:paraId="1F872424" w14:textId="77777777" w:rsidR="00643537" w:rsidRPr="007F2770" w:rsidRDefault="00643537" w:rsidP="00643537">
      <w:r w:rsidRPr="007F2770">
        <w:t>If the PDU SESSION RELEASE COMMAND message includes:</w:t>
      </w:r>
    </w:p>
    <w:p w14:paraId="1E823240" w14:textId="77777777" w:rsidR="00643537" w:rsidRPr="007F2770" w:rsidRDefault="00643537" w:rsidP="00643537">
      <w:pPr>
        <w:pStyle w:val="B1"/>
      </w:pPr>
      <w:r w:rsidRPr="007F2770">
        <w:t>a)</w:t>
      </w:r>
      <w:r w:rsidRPr="007F2770">
        <w:tab/>
        <w:t>5GSM cause #29 "user authentication or authorization failed"; and</w:t>
      </w:r>
    </w:p>
    <w:p w14:paraId="03CE8B6F" w14:textId="77777777" w:rsidR="00643537" w:rsidRPr="007F2770" w:rsidRDefault="00643537" w:rsidP="00643537">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25C7CE0F" w14:textId="77777777" w:rsidR="00643537" w:rsidRPr="007F2770" w:rsidRDefault="00643537" w:rsidP="00643537">
      <w:r w:rsidRPr="007F2770">
        <w:t>the UE shall forward the service-level-AA response to the upper layers, so the UUAA authorization data is deleted as specified in 3GPP TS 33.256 [24B].</w:t>
      </w:r>
    </w:p>
    <w:p w14:paraId="7D38D9C8" w14:textId="77777777" w:rsidR="00643537" w:rsidRPr="007F2770" w:rsidRDefault="00643537" w:rsidP="00643537">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0907C0AD" w14:textId="77777777" w:rsidR="00643537" w:rsidRPr="007F2770" w:rsidRDefault="00643537" w:rsidP="00643537">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6F6381DD" w14:textId="77777777" w:rsidR="00F16EEF" w:rsidRPr="00AE4E4D" w:rsidRDefault="00F16EEF" w:rsidP="00F16EEF"/>
    <w:p w14:paraId="5779DCFE" w14:textId="77777777" w:rsidR="00F16EEF" w:rsidRDefault="00F16EEF" w:rsidP="00F16EEF">
      <w:pPr>
        <w:rPr>
          <w:noProof/>
          <w:shd w:val="clear" w:color="auto" w:fill="FFFFFF" w:themeFill="background1"/>
        </w:rPr>
      </w:pPr>
    </w:p>
    <w:p w14:paraId="791FD0B7" w14:textId="77777777" w:rsidR="00F16EEF" w:rsidRPr="00DF174F" w:rsidRDefault="00F16EEF" w:rsidP="00F16EE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5496F184" w14:textId="77777777" w:rsidR="00F16EEF" w:rsidRPr="005A3479" w:rsidRDefault="00F16EEF" w:rsidP="00F16EEF">
      <w:pPr>
        <w:rPr>
          <w:noProof/>
          <w:lang w:val="fr-FR"/>
        </w:rPr>
      </w:pPr>
    </w:p>
    <w:p w14:paraId="68C9CD36" w14:textId="77777777" w:rsidR="001E41F3" w:rsidRPr="00643537" w:rsidRDefault="001E41F3">
      <w:pPr>
        <w:rPr>
          <w:noProof/>
        </w:rPr>
      </w:pPr>
    </w:p>
    <w:sectPr w:rsidR="001E41F3" w:rsidRPr="006435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1FEB6" w14:textId="77777777" w:rsidR="00A66491" w:rsidRDefault="00A66491">
      <w:r>
        <w:separator/>
      </w:r>
    </w:p>
  </w:endnote>
  <w:endnote w:type="continuationSeparator" w:id="0">
    <w:p w14:paraId="32455F09" w14:textId="77777777" w:rsidR="00A66491" w:rsidRDefault="00A6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EAC13" w14:textId="77777777" w:rsidR="00A66491" w:rsidRDefault="00A66491">
      <w:r>
        <w:separator/>
      </w:r>
    </w:p>
  </w:footnote>
  <w:footnote w:type="continuationSeparator" w:id="0">
    <w:p w14:paraId="210A91E2" w14:textId="77777777" w:rsidR="00A66491" w:rsidRDefault="00A66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DFA"/>
    <w:rsid w:val="000A6394"/>
    <w:rsid w:val="000B7FED"/>
    <w:rsid w:val="000C038A"/>
    <w:rsid w:val="000C6598"/>
    <w:rsid w:val="000D44B3"/>
    <w:rsid w:val="0013418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0F4F"/>
    <w:rsid w:val="0036231A"/>
    <w:rsid w:val="00374DD4"/>
    <w:rsid w:val="003A4136"/>
    <w:rsid w:val="003E1A36"/>
    <w:rsid w:val="00410371"/>
    <w:rsid w:val="00416780"/>
    <w:rsid w:val="004242F1"/>
    <w:rsid w:val="0042640D"/>
    <w:rsid w:val="00453F3E"/>
    <w:rsid w:val="004B75B7"/>
    <w:rsid w:val="005141D9"/>
    <w:rsid w:val="0051580D"/>
    <w:rsid w:val="00520CA3"/>
    <w:rsid w:val="00547111"/>
    <w:rsid w:val="005625CB"/>
    <w:rsid w:val="00592D74"/>
    <w:rsid w:val="00593163"/>
    <w:rsid w:val="005E2C44"/>
    <w:rsid w:val="00621188"/>
    <w:rsid w:val="006257ED"/>
    <w:rsid w:val="00643537"/>
    <w:rsid w:val="00653DE4"/>
    <w:rsid w:val="00665C47"/>
    <w:rsid w:val="00695808"/>
    <w:rsid w:val="006B46FB"/>
    <w:rsid w:val="006E21FB"/>
    <w:rsid w:val="006F7EDC"/>
    <w:rsid w:val="00733D26"/>
    <w:rsid w:val="0075056D"/>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66491"/>
    <w:rsid w:val="00A72FF5"/>
    <w:rsid w:val="00A7671C"/>
    <w:rsid w:val="00A80F6E"/>
    <w:rsid w:val="00AA2CBC"/>
    <w:rsid w:val="00AC5820"/>
    <w:rsid w:val="00AD1CD8"/>
    <w:rsid w:val="00B258BB"/>
    <w:rsid w:val="00B67B97"/>
    <w:rsid w:val="00B968C8"/>
    <w:rsid w:val="00BA3EC5"/>
    <w:rsid w:val="00BA51D9"/>
    <w:rsid w:val="00BB5DFC"/>
    <w:rsid w:val="00BD279D"/>
    <w:rsid w:val="00BD6BB8"/>
    <w:rsid w:val="00C112D6"/>
    <w:rsid w:val="00C66BA2"/>
    <w:rsid w:val="00C870F6"/>
    <w:rsid w:val="00C95985"/>
    <w:rsid w:val="00CB3642"/>
    <w:rsid w:val="00CC5026"/>
    <w:rsid w:val="00CC68D0"/>
    <w:rsid w:val="00CE73E8"/>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16EEF"/>
    <w:rsid w:val="00F25D98"/>
    <w:rsid w:val="00F300FB"/>
    <w:rsid w:val="00F61657"/>
    <w:rsid w:val="00F918C0"/>
    <w:rsid w:val="00FB6386"/>
    <w:rsid w:val="00FF42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643537"/>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643537"/>
    <w:rPr>
      <w:rFonts w:ascii="Arial" w:hAnsi="Arial"/>
      <w:sz w:val="32"/>
      <w:lang w:val="en-GB" w:eastAsia="en-US"/>
    </w:rPr>
  </w:style>
  <w:style w:type="character" w:customStyle="1" w:styleId="31">
    <w:name w:val="标题 3 字符"/>
    <w:basedOn w:val="a0"/>
    <w:link w:val="30"/>
    <w:rsid w:val="00643537"/>
    <w:rPr>
      <w:rFonts w:ascii="Arial" w:hAnsi="Arial"/>
      <w:sz w:val="28"/>
      <w:lang w:val="en-GB" w:eastAsia="en-US"/>
    </w:rPr>
  </w:style>
  <w:style w:type="character" w:customStyle="1" w:styleId="41">
    <w:name w:val="标题 4 字符"/>
    <w:basedOn w:val="a0"/>
    <w:link w:val="40"/>
    <w:qFormat/>
    <w:rsid w:val="00643537"/>
    <w:rPr>
      <w:rFonts w:ascii="Arial" w:hAnsi="Arial"/>
      <w:sz w:val="24"/>
      <w:lang w:val="en-GB" w:eastAsia="en-US"/>
    </w:rPr>
  </w:style>
  <w:style w:type="character" w:customStyle="1" w:styleId="51">
    <w:name w:val="标题 5 字符"/>
    <w:basedOn w:val="a0"/>
    <w:link w:val="50"/>
    <w:rsid w:val="00643537"/>
    <w:rPr>
      <w:rFonts w:ascii="Arial" w:hAnsi="Arial"/>
      <w:sz w:val="22"/>
      <w:lang w:val="en-GB" w:eastAsia="en-US"/>
    </w:rPr>
  </w:style>
  <w:style w:type="character" w:customStyle="1" w:styleId="60">
    <w:name w:val="标题 6 字符"/>
    <w:basedOn w:val="a0"/>
    <w:link w:val="6"/>
    <w:rsid w:val="00643537"/>
    <w:rPr>
      <w:rFonts w:ascii="Arial" w:hAnsi="Arial"/>
      <w:lang w:val="en-GB" w:eastAsia="en-US"/>
    </w:rPr>
  </w:style>
  <w:style w:type="character" w:customStyle="1" w:styleId="70">
    <w:name w:val="标题 7 字符"/>
    <w:basedOn w:val="a0"/>
    <w:link w:val="7"/>
    <w:rsid w:val="00643537"/>
    <w:rPr>
      <w:rFonts w:ascii="Arial" w:hAnsi="Arial"/>
      <w:lang w:val="en-GB" w:eastAsia="en-US"/>
    </w:rPr>
  </w:style>
  <w:style w:type="character" w:customStyle="1" w:styleId="80">
    <w:name w:val="标题 8 字符"/>
    <w:basedOn w:val="a0"/>
    <w:link w:val="8"/>
    <w:rsid w:val="00643537"/>
    <w:rPr>
      <w:rFonts w:ascii="Arial" w:hAnsi="Arial"/>
      <w:sz w:val="36"/>
      <w:lang w:val="en-GB" w:eastAsia="en-US"/>
    </w:rPr>
  </w:style>
  <w:style w:type="character" w:customStyle="1" w:styleId="90">
    <w:name w:val="标题 9 字符"/>
    <w:basedOn w:val="a0"/>
    <w:link w:val="9"/>
    <w:rsid w:val="00643537"/>
    <w:rPr>
      <w:rFonts w:ascii="Arial" w:hAnsi="Arial"/>
      <w:sz w:val="36"/>
      <w:lang w:val="en-GB" w:eastAsia="en-US"/>
    </w:rPr>
  </w:style>
  <w:style w:type="character" w:customStyle="1" w:styleId="NOZchn">
    <w:name w:val="NO Zchn"/>
    <w:link w:val="NO"/>
    <w:qFormat/>
    <w:rsid w:val="00643537"/>
    <w:rPr>
      <w:rFonts w:ascii="Times New Roman" w:hAnsi="Times New Roman"/>
      <w:lang w:val="en-GB" w:eastAsia="en-US"/>
    </w:rPr>
  </w:style>
  <w:style w:type="character" w:customStyle="1" w:styleId="PLChar">
    <w:name w:val="PL Char"/>
    <w:link w:val="PL"/>
    <w:locked/>
    <w:rsid w:val="00643537"/>
    <w:rPr>
      <w:rFonts w:ascii="Courier New" w:hAnsi="Courier New"/>
      <w:noProof/>
      <w:sz w:val="16"/>
      <w:lang w:val="en-GB" w:eastAsia="en-US"/>
    </w:rPr>
  </w:style>
  <w:style w:type="character" w:customStyle="1" w:styleId="TALChar">
    <w:name w:val="TAL Char"/>
    <w:link w:val="TAL"/>
    <w:qFormat/>
    <w:rsid w:val="00643537"/>
    <w:rPr>
      <w:rFonts w:ascii="Arial" w:hAnsi="Arial"/>
      <w:sz w:val="18"/>
      <w:lang w:val="en-GB" w:eastAsia="en-US"/>
    </w:rPr>
  </w:style>
  <w:style w:type="character" w:customStyle="1" w:styleId="TACChar">
    <w:name w:val="TAC Char"/>
    <w:link w:val="TAC"/>
    <w:qFormat/>
    <w:locked/>
    <w:rsid w:val="00643537"/>
    <w:rPr>
      <w:rFonts w:ascii="Arial" w:hAnsi="Arial"/>
      <w:sz w:val="18"/>
      <w:lang w:val="en-GB" w:eastAsia="en-US"/>
    </w:rPr>
  </w:style>
  <w:style w:type="character" w:customStyle="1" w:styleId="TAHCar">
    <w:name w:val="TAH Car"/>
    <w:link w:val="TAH"/>
    <w:qFormat/>
    <w:rsid w:val="00643537"/>
    <w:rPr>
      <w:rFonts w:ascii="Arial" w:hAnsi="Arial"/>
      <w:b/>
      <w:sz w:val="18"/>
      <w:lang w:val="en-GB" w:eastAsia="en-US"/>
    </w:rPr>
  </w:style>
  <w:style w:type="character" w:customStyle="1" w:styleId="EXCar">
    <w:name w:val="EX Car"/>
    <w:link w:val="EX"/>
    <w:qFormat/>
    <w:rsid w:val="00643537"/>
    <w:rPr>
      <w:rFonts w:ascii="Times New Roman" w:hAnsi="Times New Roman"/>
      <w:lang w:val="en-GB" w:eastAsia="en-US"/>
    </w:rPr>
  </w:style>
  <w:style w:type="character" w:customStyle="1" w:styleId="B1Char">
    <w:name w:val="B1 Char"/>
    <w:link w:val="B1"/>
    <w:qFormat/>
    <w:locked/>
    <w:rsid w:val="00643537"/>
    <w:rPr>
      <w:rFonts w:ascii="Times New Roman" w:hAnsi="Times New Roman"/>
      <w:lang w:val="en-GB" w:eastAsia="en-US"/>
    </w:rPr>
  </w:style>
  <w:style w:type="character" w:customStyle="1" w:styleId="EditorsNoteChar">
    <w:name w:val="Editor's Note Char"/>
    <w:link w:val="EditorsNote"/>
    <w:qFormat/>
    <w:rsid w:val="00643537"/>
    <w:rPr>
      <w:rFonts w:ascii="Times New Roman" w:hAnsi="Times New Roman"/>
      <w:color w:val="FF0000"/>
      <w:lang w:val="en-GB" w:eastAsia="en-US"/>
    </w:rPr>
  </w:style>
  <w:style w:type="character" w:customStyle="1" w:styleId="THChar">
    <w:name w:val="TH Char"/>
    <w:link w:val="TH"/>
    <w:qFormat/>
    <w:rsid w:val="00643537"/>
    <w:rPr>
      <w:rFonts w:ascii="Arial" w:hAnsi="Arial"/>
      <w:b/>
      <w:lang w:val="en-GB" w:eastAsia="en-US"/>
    </w:rPr>
  </w:style>
  <w:style w:type="character" w:customStyle="1" w:styleId="TANChar">
    <w:name w:val="TAN Char"/>
    <w:link w:val="TAN"/>
    <w:qFormat/>
    <w:locked/>
    <w:rsid w:val="00643537"/>
    <w:rPr>
      <w:rFonts w:ascii="Arial" w:hAnsi="Arial"/>
      <w:sz w:val="18"/>
      <w:lang w:val="en-GB" w:eastAsia="en-US"/>
    </w:rPr>
  </w:style>
  <w:style w:type="character" w:customStyle="1" w:styleId="TFChar">
    <w:name w:val="TF Char"/>
    <w:link w:val="TF"/>
    <w:qFormat/>
    <w:locked/>
    <w:rsid w:val="00643537"/>
    <w:rPr>
      <w:rFonts w:ascii="Arial" w:hAnsi="Arial"/>
      <w:b/>
      <w:lang w:val="en-GB" w:eastAsia="en-US"/>
    </w:rPr>
  </w:style>
  <w:style w:type="character" w:customStyle="1" w:styleId="B2Char">
    <w:name w:val="B2 Char"/>
    <w:link w:val="B2"/>
    <w:qFormat/>
    <w:rsid w:val="00643537"/>
    <w:rPr>
      <w:rFonts w:ascii="Times New Roman" w:hAnsi="Times New Roman"/>
      <w:lang w:val="en-GB" w:eastAsia="en-US"/>
    </w:rPr>
  </w:style>
  <w:style w:type="paragraph" w:styleId="af8">
    <w:name w:val="Body Text"/>
    <w:basedOn w:val="a"/>
    <w:link w:val="af9"/>
    <w:unhideWhenUsed/>
    <w:rsid w:val="0064353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43537"/>
    <w:rPr>
      <w:rFonts w:ascii="Times New Roman" w:eastAsia="Times New Roman" w:hAnsi="Times New Roman"/>
      <w:lang w:val="en-GB" w:eastAsia="en-GB"/>
    </w:rPr>
  </w:style>
  <w:style w:type="paragraph" w:customStyle="1" w:styleId="Guidance">
    <w:name w:val="Guidance"/>
    <w:basedOn w:val="a"/>
    <w:rsid w:val="0064353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43537"/>
    <w:rPr>
      <w:rFonts w:ascii="Times New Roman" w:eastAsia="宋体" w:hAnsi="Times New Roman"/>
      <w:lang w:val="en-GB" w:eastAsia="en-US"/>
    </w:rPr>
  </w:style>
  <w:style w:type="character" w:customStyle="1" w:styleId="B3Car">
    <w:name w:val="B3 Car"/>
    <w:link w:val="B3"/>
    <w:rsid w:val="00643537"/>
    <w:rPr>
      <w:rFonts w:ascii="Times New Roman" w:hAnsi="Times New Roman"/>
      <w:lang w:val="en-GB" w:eastAsia="en-US"/>
    </w:rPr>
  </w:style>
  <w:style w:type="character" w:customStyle="1" w:styleId="EWChar">
    <w:name w:val="EW Char"/>
    <w:link w:val="EW"/>
    <w:qFormat/>
    <w:locked/>
    <w:rsid w:val="00643537"/>
    <w:rPr>
      <w:rFonts w:ascii="Times New Roman" w:hAnsi="Times New Roman"/>
      <w:lang w:val="en-GB" w:eastAsia="en-US"/>
    </w:rPr>
  </w:style>
  <w:style w:type="paragraph" w:customStyle="1" w:styleId="H2">
    <w:name w:val="H2"/>
    <w:basedOn w:val="a"/>
    <w:rsid w:val="0064353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43537"/>
    <w:pPr>
      <w:numPr>
        <w:numId w:val="1"/>
      </w:numPr>
    </w:pPr>
  </w:style>
  <w:style w:type="character" w:customStyle="1" w:styleId="af3">
    <w:name w:val="批注框文本 字符"/>
    <w:basedOn w:val="a0"/>
    <w:link w:val="af2"/>
    <w:rsid w:val="00643537"/>
    <w:rPr>
      <w:rFonts w:ascii="Tahoma" w:hAnsi="Tahoma" w:cs="Tahoma"/>
      <w:sz w:val="16"/>
      <w:szCs w:val="16"/>
      <w:lang w:val="en-GB" w:eastAsia="en-US"/>
    </w:rPr>
  </w:style>
  <w:style w:type="character" w:customStyle="1" w:styleId="apple-converted-space">
    <w:name w:val="apple-converted-space"/>
    <w:basedOn w:val="a0"/>
    <w:rsid w:val="00643537"/>
  </w:style>
  <w:style w:type="character" w:customStyle="1" w:styleId="a5">
    <w:name w:val="页眉 字符"/>
    <w:basedOn w:val="a0"/>
    <w:link w:val="a4"/>
    <w:rsid w:val="00643537"/>
    <w:rPr>
      <w:rFonts w:ascii="Arial" w:hAnsi="Arial"/>
      <w:b/>
      <w:noProof/>
      <w:sz w:val="18"/>
      <w:lang w:val="en-GB" w:eastAsia="en-US"/>
    </w:rPr>
  </w:style>
  <w:style w:type="character" w:customStyle="1" w:styleId="a8">
    <w:name w:val="脚注文本 字符"/>
    <w:basedOn w:val="a0"/>
    <w:link w:val="a7"/>
    <w:rsid w:val="00643537"/>
    <w:rPr>
      <w:rFonts w:ascii="Times New Roman" w:hAnsi="Times New Roman"/>
      <w:sz w:val="16"/>
      <w:lang w:val="en-GB" w:eastAsia="en-US"/>
    </w:rPr>
  </w:style>
  <w:style w:type="character" w:customStyle="1" w:styleId="ac">
    <w:name w:val="页脚 字符"/>
    <w:basedOn w:val="a0"/>
    <w:link w:val="ab"/>
    <w:rsid w:val="00643537"/>
    <w:rPr>
      <w:rFonts w:ascii="Arial" w:hAnsi="Arial"/>
      <w:b/>
      <w:i/>
      <w:noProof/>
      <w:sz w:val="18"/>
      <w:lang w:val="en-GB" w:eastAsia="en-US"/>
    </w:rPr>
  </w:style>
  <w:style w:type="character" w:customStyle="1" w:styleId="af0">
    <w:name w:val="批注文字 字符"/>
    <w:basedOn w:val="a0"/>
    <w:link w:val="af"/>
    <w:rsid w:val="00643537"/>
    <w:rPr>
      <w:rFonts w:ascii="Times New Roman" w:hAnsi="Times New Roman"/>
      <w:lang w:val="en-GB" w:eastAsia="en-US"/>
    </w:rPr>
  </w:style>
  <w:style w:type="character" w:customStyle="1" w:styleId="af5">
    <w:name w:val="批注主题 字符"/>
    <w:basedOn w:val="af0"/>
    <w:link w:val="af4"/>
    <w:rsid w:val="00643537"/>
    <w:rPr>
      <w:rFonts w:ascii="Times New Roman" w:hAnsi="Times New Roman"/>
      <w:b/>
      <w:bCs/>
      <w:lang w:val="en-GB" w:eastAsia="en-US"/>
    </w:rPr>
  </w:style>
  <w:style w:type="character" w:customStyle="1" w:styleId="af7">
    <w:name w:val="文档结构图 字符"/>
    <w:basedOn w:val="a0"/>
    <w:link w:val="af6"/>
    <w:rsid w:val="00643537"/>
    <w:rPr>
      <w:rFonts w:ascii="Tahoma" w:hAnsi="Tahoma" w:cs="Tahoma"/>
      <w:shd w:val="clear" w:color="auto" w:fill="000080"/>
      <w:lang w:val="en-GB" w:eastAsia="en-US"/>
    </w:rPr>
  </w:style>
  <w:style w:type="paragraph" w:styleId="afb">
    <w:name w:val="List Paragraph"/>
    <w:basedOn w:val="a"/>
    <w:uiPriority w:val="34"/>
    <w:qFormat/>
    <w:rsid w:val="00643537"/>
    <w:pPr>
      <w:ind w:left="720"/>
      <w:contextualSpacing/>
    </w:pPr>
  </w:style>
  <w:style w:type="paragraph" w:customStyle="1" w:styleId="TAJ">
    <w:name w:val="TAJ"/>
    <w:basedOn w:val="TH"/>
    <w:rsid w:val="00643537"/>
    <w:rPr>
      <w:rFonts w:eastAsia="宋体"/>
      <w:lang w:eastAsia="x-none"/>
    </w:rPr>
  </w:style>
  <w:style w:type="paragraph" w:styleId="afc">
    <w:name w:val="index heading"/>
    <w:basedOn w:val="a"/>
    <w:next w:val="a"/>
    <w:rsid w:val="00643537"/>
    <w:pPr>
      <w:pBdr>
        <w:top w:val="single" w:sz="12" w:space="0" w:color="auto"/>
      </w:pBdr>
      <w:spacing w:before="360" w:after="240"/>
    </w:pPr>
    <w:rPr>
      <w:rFonts w:eastAsia="宋体"/>
      <w:b/>
      <w:i/>
      <w:sz w:val="26"/>
      <w:lang w:eastAsia="zh-CN"/>
    </w:rPr>
  </w:style>
  <w:style w:type="paragraph" w:customStyle="1" w:styleId="INDENT1">
    <w:name w:val="INDENT1"/>
    <w:basedOn w:val="a"/>
    <w:rsid w:val="00643537"/>
    <w:pPr>
      <w:ind w:left="851"/>
    </w:pPr>
    <w:rPr>
      <w:rFonts w:eastAsia="宋体"/>
      <w:lang w:eastAsia="zh-CN"/>
    </w:rPr>
  </w:style>
  <w:style w:type="paragraph" w:customStyle="1" w:styleId="INDENT2">
    <w:name w:val="INDENT2"/>
    <w:basedOn w:val="a"/>
    <w:rsid w:val="00643537"/>
    <w:pPr>
      <w:ind w:left="1135" w:hanging="284"/>
    </w:pPr>
    <w:rPr>
      <w:rFonts w:eastAsia="宋体"/>
      <w:lang w:eastAsia="zh-CN"/>
    </w:rPr>
  </w:style>
  <w:style w:type="paragraph" w:customStyle="1" w:styleId="INDENT3">
    <w:name w:val="INDENT3"/>
    <w:basedOn w:val="a"/>
    <w:rsid w:val="00643537"/>
    <w:pPr>
      <w:ind w:left="1701" w:hanging="567"/>
    </w:pPr>
    <w:rPr>
      <w:rFonts w:eastAsia="宋体"/>
      <w:lang w:eastAsia="zh-CN"/>
    </w:rPr>
  </w:style>
  <w:style w:type="paragraph" w:customStyle="1" w:styleId="FigureTitle">
    <w:name w:val="Figure_Title"/>
    <w:basedOn w:val="a"/>
    <w:next w:val="a"/>
    <w:rsid w:val="006435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43537"/>
    <w:pPr>
      <w:keepNext/>
      <w:keepLines/>
      <w:spacing w:before="240"/>
      <w:ind w:left="1418"/>
    </w:pPr>
    <w:rPr>
      <w:rFonts w:ascii="Arial" w:eastAsia="宋体" w:hAnsi="Arial"/>
      <w:b/>
      <w:sz w:val="36"/>
      <w:lang w:eastAsia="zh-CN"/>
    </w:rPr>
  </w:style>
  <w:style w:type="paragraph" w:styleId="afd">
    <w:name w:val="caption"/>
    <w:basedOn w:val="a"/>
    <w:next w:val="a"/>
    <w:qFormat/>
    <w:rsid w:val="00643537"/>
    <w:pPr>
      <w:spacing w:before="120" w:after="120"/>
    </w:pPr>
    <w:rPr>
      <w:rFonts w:eastAsia="宋体"/>
      <w:b/>
      <w:lang w:eastAsia="zh-CN"/>
    </w:rPr>
  </w:style>
  <w:style w:type="paragraph" w:styleId="afe">
    <w:name w:val="Plain Text"/>
    <w:basedOn w:val="a"/>
    <w:link w:val="aff"/>
    <w:rsid w:val="00643537"/>
    <w:rPr>
      <w:rFonts w:ascii="Courier New" w:eastAsia="Times New Roman" w:hAnsi="Courier New"/>
      <w:lang w:eastAsia="zh-CN"/>
    </w:rPr>
  </w:style>
  <w:style w:type="character" w:customStyle="1" w:styleId="aff">
    <w:name w:val="纯文本 字符"/>
    <w:basedOn w:val="a0"/>
    <w:link w:val="afe"/>
    <w:rsid w:val="00643537"/>
    <w:rPr>
      <w:rFonts w:ascii="Courier New" w:eastAsia="Times New Roman" w:hAnsi="Courier New"/>
      <w:lang w:val="en-GB" w:eastAsia="zh-CN"/>
    </w:rPr>
  </w:style>
  <w:style w:type="paragraph" w:styleId="TOC">
    <w:name w:val="TOC Heading"/>
    <w:basedOn w:val="1"/>
    <w:next w:val="a"/>
    <w:uiPriority w:val="39"/>
    <w:unhideWhenUsed/>
    <w:qFormat/>
    <w:rsid w:val="0064353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435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4353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435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4353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43537"/>
    <w:rPr>
      <w:rFonts w:ascii="Times New Roman" w:eastAsia="Times New Roman" w:hAnsi="Times New Roman"/>
      <w:lang w:val="en-GB" w:eastAsia="en-GB"/>
    </w:rPr>
  </w:style>
  <w:style w:type="paragraph" w:styleId="34">
    <w:name w:val="Body Text 3"/>
    <w:basedOn w:val="a"/>
    <w:link w:val="35"/>
    <w:semiHidden/>
    <w:unhideWhenUsed/>
    <w:rsid w:val="0064353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43537"/>
    <w:rPr>
      <w:rFonts w:ascii="Times New Roman" w:eastAsia="Times New Roman" w:hAnsi="Times New Roman"/>
      <w:sz w:val="16"/>
      <w:szCs w:val="16"/>
      <w:lang w:val="en-GB" w:eastAsia="en-GB"/>
    </w:rPr>
  </w:style>
  <w:style w:type="paragraph" w:styleId="aff2">
    <w:name w:val="Body Text First Indent"/>
    <w:basedOn w:val="af8"/>
    <w:link w:val="aff3"/>
    <w:rsid w:val="00643537"/>
    <w:pPr>
      <w:spacing w:after="180"/>
      <w:ind w:firstLine="360"/>
    </w:pPr>
  </w:style>
  <w:style w:type="character" w:customStyle="1" w:styleId="aff3">
    <w:name w:val="正文文本首行缩进 字符"/>
    <w:basedOn w:val="af9"/>
    <w:link w:val="aff2"/>
    <w:rsid w:val="00643537"/>
    <w:rPr>
      <w:rFonts w:ascii="Times New Roman" w:eastAsia="Times New Roman" w:hAnsi="Times New Roman"/>
      <w:lang w:val="en-GB" w:eastAsia="en-GB"/>
    </w:rPr>
  </w:style>
  <w:style w:type="paragraph" w:styleId="aff4">
    <w:name w:val="Body Text Indent"/>
    <w:basedOn w:val="a"/>
    <w:link w:val="aff5"/>
    <w:semiHidden/>
    <w:unhideWhenUsed/>
    <w:rsid w:val="0064353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43537"/>
    <w:rPr>
      <w:rFonts w:ascii="Times New Roman" w:eastAsia="Times New Roman" w:hAnsi="Times New Roman"/>
      <w:lang w:val="en-GB" w:eastAsia="en-GB"/>
    </w:rPr>
  </w:style>
  <w:style w:type="paragraph" w:styleId="28">
    <w:name w:val="Body Text First Indent 2"/>
    <w:basedOn w:val="aff4"/>
    <w:link w:val="29"/>
    <w:semiHidden/>
    <w:unhideWhenUsed/>
    <w:rsid w:val="00643537"/>
    <w:pPr>
      <w:spacing w:after="180"/>
      <w:ind w:left="360" w:firstLine="360"/>
    </w:pPr>
  </w:style>
  <w:style w:type="character" w:customStyle="1" w:styleId="29">
    <w:name w:val="正文文本首行缩进 2 字符"/>
    <w:basedOn w:val="aff5"/>
    <w:link w:val="28"/>
    <w:semiHidden/>
    <w:rsid w:val="00643537"/>
    <w:rPr>
      <w:rFonts w:ascii="Times New Roman" w:eastAsia="Times New Roman" w:hAnsi="Times New Roman"/>
      <w:lang w:val="en-GB" w:eastAsia="en-GB"/>
    </w:rPr>
  </w:style>
  <w:style w:type="paragraph" w:styleId="2a">
    <w:name w:val="Body Text Indent 2"/>
    <w:basedOn w:val="a"/>
    <w:link w:val="2b"/>
    <w:semiHidden/>
    <w:unhideWhenUsed/>
    <w:rsid w:val="006435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43537"/>
    <w:rPr>
      <w:rFonts w:ascii="Times New Roman" w:eastAsia="Times New Roman" w:hAnsi="Times New Roman"/>
      <w:lang w:val="en-GB" w:eastAsia="en-GB"/>
    </w:rPr>
  </w:style>
  <w:style w:type="paragraph" w:styleId="36">
    <w:name w:val="Body Text Indent 3"/>
    <w:basedOn w:val="a"/>
    <w:link w:val="37"/>
    <w:semiHidden/>
    <w:unhideWhenUsed/>
    <w:rsid w:val="006435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43537"/>
    <w:rPr>
      <w:rFonts w:ascii="Times New Roman" w:eastAsia="Times New Roman" w:hAnsi="Times New Roman"/>
      <w:sz w:val="16"/>
      <w:szCs w:val="16"/>
      <w:lang w:val="en-GB" w:eastAsia="en-GB"/>
    </w:rPr>
  </w:style>
  <w:style w:type="paragraph" w:styleId="aff6">
    <w:name w:val="Closing"/>
    <w:basedOn w:val="a"/>
    <w:link w:val="aff7"/>
    <w:semiHidden/>
    <w:unhideWhenUsed/>
    <w:rsid w:val="0064353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43537"/>
    <w:rPr>
      <w:rFonts w:ascii="Times New Roman" w:eastAsia="Times New Roman" w:hAnsi="Times New Roman"/>
      <w:lang w:val="en-GB" w:eastAsia="en-GB"/>
    </w:rPr>
  </w:style>
  <w:style w:type="paragraph" w:styleId="aff8">
    <w:name w:val="Date"/>
    <w:basedOn w:val="a"/>
    <w:next w:val="a"/>
    <w:link w:val="aff9"/>
    <w:rsid w:val="0064353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43537"/>
    <w:rPr>
      <w:rFonts w:ascii="Times New Roman" w:eastAsia="Times New Roman" w:hAnsi="Times New Roman"/>
      <w:lang w:val="en-GB" w:eastAsia="en-GB"/>
    </w:rPr>
  </w:style>
  <w:style w:type="paragraph" w:styleId="affa">
    <w:name w:val="E-mail Signature"/>
    <w:basedOn w:val="a"/>
    <w:link w:val="affb"/>
    <w:semiHidden/>
    <w:unhideWhenUsed/>
    <w:rsid w:val="0064353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43537"/>
    <w:rPr>
      <w:rFonts w:ascii="Times New Roman" w:eastAsia="Times New Roman" w:hAnsi="Times New Roman"/>
      <w:lang w:val="en-GB" w:eastAsia="en-GB"/>
    </w:rPr>
  </w:style>
  <w:style w:type="paragraph" w:styleId="affc">
    <w:name w:val="endnote text"/>
    <w:basedOn w:val="a"/>
    <w:link w:val="affd"/>
    <w:semiHidden/>
    <w:unhideWhenUsed/>
    <w:rsid w:val="0064353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43537"/>
    <w:rPr>
      <w:rFonts w:ascii="Times New Roman" w:eastAsia="Times New Roman" w:hAnsi="Times New Roman"/>
      <w:lang w:val="en-GB" w:eastAsia="en-GB"/>
    </w:rPr>
  </w:style>
  <w:style w:type="paragraph" w:styleId="affe">
    <w:name w:val="envelope address"/>
    <w:basedOn w:val="a"/>
    <w:semiHidden/>
    <w:unhideWhenUsed/>
    <w:rsid w:val="006435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435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4353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43537"/>
    <w:rPr>
      <w:rFonts w:ascii="Times New Roman" w:eastAsia="Times New Roman" w:hAnsi="Times New Roman"/>
      <w:i/>
      <w:iCs/>
      <w:lang w:val="en-GB" w:eastAsia="en-GB"/>
    </w:rPr>
  </w:style>
  <w:style w:type="paragraph" w:styleId="HTML1">
    <w:name w:val="HTML Preformatted"/>
    <w:basedOn w:val="a"/>
    <w:link w:val="HTML2"/>
    <w:semiHidden/>
    <w:unhideWhenUsed/>
    <w:rsid w:val="006435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43537"/>
    <w:rPr>
      <w:rFonts w:ascii="Consolas" w:eastAsia="Times New Roman" w:hAnsi="Consolas"/>
      <w:lang w:val="en-GB" w:eastAsia="en-GB"/>
    </w:rPr>
  </w:style>
  <w:style w:type="paragraph" w:styleId="38">
    <w:name w:val="index 3"/>
    <w:basedOn w:val="a"/>
    <w:next w:val="a"/>
    <w:semiHidden/>
    <w:unhideWhenUsed/>
    <w:rsid w:val="0064353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4353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4353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4353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4353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4353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4353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435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4353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4353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4353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4353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4353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4353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4353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4353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4353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43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43537"/>
    <w:rPr>
      <w:rFonts w:ascii="Consolas" w:eastAsia="Times New Roman" w:hAnsi="Consolas"/>
      <w:lang w:val="en-GB" w:eastAsia="en-GB"/>
    </w:rPr>
  </w:style>
  <w:style w:type="paragraph" w:styleId="afff5">
    <w:name w:val="Message Header"/>
    <w:basedOn w:val="a"/>
    <w:link w:val="afff6"/>
    <w:semiHidden/>
    <w:unhideWhenUsed/>
    <w:rsid w:val="00643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4353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4353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4353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4353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4353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43537"/>
    <w:rPr>
      <w:rFonts w:ascii="Times New Roman" w:eastAsia="Times New Roman" w:hAnsi="Times New Roman"/>
      <w:lang w:val="en-GB" w:eastAsia="en-GB"/>
    </w:rPr>
  </w:style>
  <w:style w:type="paragraph" w:styleId="afffc">
    <w:name w:val="Quote"/>
    <w:basedOn w:val="a"/>
    <w:next w:val="a"/>
    <w:link w:val="afffd"/>
    <w:uiPriority w:val="29"/>
    <w:qFormat/>
    <w:rsid w:val="006435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4353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4353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43537"/>
    <w:rPr>
      <w:rFonts w:ascii="Times New Roman" w:eastAsia="Times New Roman" w:hAnsi="Times New Roman"/>
      <w:lang w:val="en-GB" w:eastAsia="en-GB"/>
    </w:rPr>
  </w:style>
  <w:style w:type="paragraph" w:styleId="affff0">
    <w:name w:val="Signature"/>
    <w:basedOn w:val="a"/>
    <w:link w:val="affff1"/>
    <w:semiHidden/>
    <w:unhideWhenUsed/>
    <w:rsid w:val="0064353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43537"/>
    <w:rPr>
      <w:rFonts w:ascii="Times New Roman" w:eastAsia="Times New Roman" w:hAnsi="Times New Roman"/>
      <w:lang w:val="en-GB" w:eastAsia="en-GB"/>
    </w:rPr>
  </w:style>
  <w:style w:type="paragraph" w:styleId="affff2">
    <w:name w:val="Subtitle"/>
    <w:basedOn w:val="a"/>
    <w:next w:val="a"/>
    <w:link w:val="affff3"/>
    <w:qFormat/>
    <w:rsid w:val="0064353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4353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4353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4353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435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4353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435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643537"/>
  </w:style>
  <w:style w:type="character" w:customStyle="1" w:styleId="EXChar">
    <w:name w:val="EX Char"/>
    <w:locked/>
    <w:rsid w:val="00643537"/>
    <w:rPr>
      <w:rFonts w:ascii="Times New Roman" w:hAnsi="Times New Roman"/>
      <w:lang w:val="en-GB" w:eastAsia="en-US"/>
    </w:rPr>
  </w:style>
  <w:style w:type="table" w:styleId="affff9">
    <w:name w:val="Table Grid"/>
    <w:basedOn w:val="a1"/>
    <w:rsid w:val="006435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43537"/>
  </w:style>
  <w:style w:type="paragraph" w:customStyle="1" w:styleId="Default">
    <w:name w:val="Default"/>
    <w:rsid w:val="00643537"/>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43537"/>
  </w:style>
  <w:style w:type="character" w:customStyle="1" w:styleId="ui-provider">
    <w:name w:val="ui-provider"/>
    <w:basedOn w:val="a0"/>
    <w:rsid w:val="00643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AAA8-A954-4600-B077-32B85B36E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10183</Words>
  <Characters>58047</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2</cp:revision>
  <cp:lastPrinted>1900-01-01T00:00:00Z</cp:lastPrinted>
  <dcterms:created xsi:type="dcterms:W3CDTF">2024-08-21T17:31:00Z</dcterms:created>
  <dcterms:modified xsi:type="dcterms:W3CDTF">2024-08-21T17:31:00Z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(3)s7G489rEpGo3pWlm72y3eXSS0mA4SUEF5Pyn2zM2K2U8qKOGnt5oqbXL43VYox36dbFwlqY8
wvZxqvJiluYWoz0kf/qPvh6IsoLmRK7R9uqs3GcUBa2jxEGQP14r1f9TqmwNrbptU5MUz2GO
sN9+xuuMTxw4M47iZmqk75cjDOz4VSfcbVabP2uk81YtUIC/dIraotOfOOBugcMRIDVJpszb
fzi8bJZfjXBm8nfo2c</vt:lpwstr>
  </property>
  <property fmtid="{D5CDD505-2E9C-101B-9397-08002B2CF9AE}" pid="22" name="_2015_ms_pID_7253431">
    <vt:lpwstr>k3uwq47wPefpEPucl5megOt9UbUOHreDM1/BkNUBe9P2qOrzz7AdmE
pnYZilUe3N6yK4rVuWRsTEtmY6rZtlXIAeJiIOrFhHD0zNgiSXuJYy5/WeuzMmhhhAqhLlnM
H5znx1sxbzrbe7Fkqkdd9vDeRwgIltwV4TG3+SzGtlHc1++4X9XaHEAOUNwyMX6Pz7wqUFp8
jTM8aPw0RWnDZfEjAirmF6rymTQSndAstP30</vt:lpwstr>
  </property>
  <property fmtid="{D5CDD505-2E9C-101B-9397-08002B2CF9AE}" pid="23" name="_2015_ms_pID_7253432">
    <vt:lpwstr>bp/DctYtPsAdX58PbDdjIlY=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1723290654</vt:lpwstr>
  </property>
</Properties>
</file>